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EED8B" w14:textId="46929287" w:rsidR="009B37BE" w:rsidRDefault="009B37BE" w:rsidP="00F339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</w:t>
      </w:r>
      <w:r w:rsidR="00F23959">
        <w:rPr>
          <w:b/>
          <w:noProof/>
          <w:sz w:val="24"/>
        </w:rPr>
        <w:t xml:space="preserve"> </w:t>
      </w:r>
      <w:r w:rsidRPr="00036714">
        <w:rPr>
          <w:b/>
          <w:noProof/>
          <w:sz w:val="24"/>
        </w:rPr>
        <w:t>#</w:t>
      </w:r>
      <w:r w:rsidR="00F23959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3D5339" w:rsidRPr="00314118">
        <w:rPr>
          <w:b/>
          <w:noProof/>
          <w:sz w:val="28"/>
        </w:rPr>
        <w:t>R2-</w:t>
      </w:r>
      <w:r w:rsidR="00692F93" w:rsidRPr="00314118">
        <w:rPr>
          <w:b/>
          <w:noProof/>
          <w:sz w:val="28"/>
        </w:rPr>
        <w:t>181</w:t>
      </w:r>
      <w:r w:rsidR="00B62F4B" w:rsidRPr="00314118">
        <w:rPr>
          <w:b/>
          <w:noProof/>
          <w:sz w:val="28"/>
        </w:rPr>
        <w:t>3221</w:t>
      </w:r>
    </w:p>
    <w:p w14:paraId="4F3BE11C" w14:textId="63118E83" w:rsidR="009B37BE" w:rsidRDefault="00FC55D2" w:rsidP="009B37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47B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447B2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6677" w14:paraId="057A5A2B" w14:textId="77777777" w:rsidTr="00FB4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2925" w14:textId="77777777" w:rsidR="00226677" w:rsidRDefault="00226677" w:rsidP="00FB4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6677" w14:paraId="11B7B83B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1E269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77" w14:paraId="774045B4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359FE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66A285F1" w14:textId="77777777" w:rsidTr="00FB4D4E">
        <w:tc>
          <w:tcPr>
            <w:tcW w:w="142" w:type="dxa"/>
            <w:tcBorders>
              <w:left w:val="single" w:sz="4" w:space="0" w:color="auto"/>
            </w:tcBorders>
          </w:tcPr>
          <w:p w14:paraId="77BF01D3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B5EA2B" w14:textId="77777777" w:rsidR="00226677" w:rsidRDefault="00226677" w:rsidP="00FB4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EE570D3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63C93" w14:textId="1432A4FC" w:rsidR="00226677" w:rsidRDefault="00850729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0CEE98CA" w14:textId="77777777" w:rsidR="00226677" w:rsidRDefault="00226677" w:rsidP="00FB4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683881" w14:textId="4F695044" w:rsidR="00226677" w:rsidRDefault="00A312DC" w:rsidP="00FB4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4C6C68" w14:textId="77777777" w:rsidR="00226677" w:rsidRDefault="00226677" w:rsidP="00FB4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BE78675" w14:textId="47D2422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968F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E0494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12431D7D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96923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264AAE2A" w14:textId="77777777" w:rsidTr="00FB4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EF99C" w14:textId="77777777" w:rsidR="00226677" w:rsidRPr="00F25D98" w:rsidRDefault="00226677" w:rsidP="00FB4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77" w14:paraId="4AD59FB2" w14:textId="77777777" w:rsidTr="00FB4D4E">
        <w:tc>
          <w:tcPr>
            <w:tcW w:w="9641" w:type="dxa"/>
            <w:gridSpan w:val="9"/>
          </w:tcPr>
          <w:p w14:paraId="1A08489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C5D83" w14:textId="77777777" w:rsidR="00226677" w:rsidRDefault="00226677" w:rsidP="00226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77" w14:paraId="30045368" w14:textId="77777777" w:rsidTr="00FB4D4E">
        <w:tc>
          <w:tcPr>
            <w:tcW w:w="2835" w:type="dxa"/>
          </w:tcPr>
          <w:p w14:paraId="727C2901" w14:textId="77777777" w:rsidR="00226677" w:rsidRDefault="00226677" w:rsidP="00FB4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DF0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227A6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7BEB6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BF07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74AD0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E2F99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14BC7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66A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08E9B" w14:textId="77777777" w:rsidR="00226677" w:rsidRDefault="00226677" w:rsidP="002266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6677" w14:paraId="22B0F06A" w14:textId="77777777" w:rsidTr="00FB4D4E">
        <w:tc>
          <w:tcPr>
            <w:tcW w:w="9641" w:type="dxa"/>
            <w:gridSpan w:val="11"/>
          </w:tcPr>
          <w:p w14:paraId="7D6B9145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2650726" w14:textId="77777777" w:rsidTr="00FB4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3DF28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FAC4" w14:textId="6DD7FE00" w:rsidR="00226677" w:rsidRDefault="00857599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857599">
              <w:rPr>
                <w:noProof/>
              </w:rPr>
              <w:t>CR to 37.340 on the Layer 2 handling for bearer type change</w:t>
            </w:r>
          </w:p>
        </w:tc>
      </w:tr>
      <w:tr w:rsidR="00226677" w14:paraId="4557D74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78CFFD64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38D53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5AE3289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55EA78C9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8A77D" w14:textId="30C5CEDA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22472">
              <w:rPr>
                <w:noProof/>
              </w:rPr>
              <w:t>, Intel Corporation</w:t>
            </w:r>
          </w:p>
        </w:tc>
      </w:tr>
      <w:tr w:rsidR="00226677" w14:paraId="5DFC079D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36D5A097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E8D35" w14:textId="134F7087" w:rsidR="00226677" w:rsidRDefault="003028EB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33DE9">
              <w:rPr>
                <w:noProof/>
              </w:rPr>
              <w:t>2</w:t>
            </w:r>
          </w:p>
        </w:tc>
      </w:tr>
      <w:tr w:rsidR="00226677" w14:paraId="2A16C99A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28BCF85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8EEC93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96361A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4740D8B6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C687B3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509FBD" w14:textId="77777777" w:rsidR="00226677" w:rsidRDefault="00226677" w:rsidP="00FB4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0CFA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49F64" w14:textId="3D7381BE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22068">
              <w:rPr>
                <w:noProof/>
              </w:rPr>
              <w:t>0</w:t>
            </w:r>
            <w:r w:rsidR="00EC7531">
              <w:rPr>
                <w:noProof/>
              </w:rPr>
              <w:t>8</w:t>
            </w:r>
            <w:r w:rsidR="00B22068">
              <w:rPr>
                <w:noProof/>
              </w:rPr>
              <w:t>-</w:t>
            </w:r>
            <w:r w:rsidR="00C86EF4">
              <w:rPr>
                <w:noProof/>
              </w:rPr>
              <w:t>09</w:t>
            </w:r>
          </w:p>
        </w:tc>
      </w:tr>
      <w:tr w:rsidR="00226677" w14:paraId="6F11B607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64A5D8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961192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0EE74D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CC51A9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58E5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163A04B" w14:textId="77777777" w:rsidTr="00FB4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12D5F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B64EAF" w14:textId="50A137DE" w:rsidR="00226677" w:rsidRDefault="00333DE9" w:rsidP="00FB4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F559C1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811436" w14:textId="77777777" w:rsidR="00226677" w:rsidRDefault="00226677" w:rsidP="00FB4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11FF4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6677" w14:paraId="5855E457" w14:textId="77777777" w:rsidTr="00FB4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930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87C4B1" w14:textId="77777777" w:rsidR="00226677" w:rsidRDefault="00226677" w:rsidP="00FB4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19350" w14:textId="77777777" w:rsidR="00226677" w:rsidRDefault="00226677" w:rsidP="00FB4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D5C2C" w14:textId="77777777" w:rsidR="00226677" w:rsidRPr="007C2097" w:rsidRDefault="00226677" w:rsidP="00FB4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77" w14:paraId="7CFFAA5C" w14:textId="77777777" w:rsidTr="00FB4D4E">
        <w:tc>
          <w:tcPr>
            <w:tcW w:w="1843" w:type="dxa"/>
          </w:tcPr>
          <w:p w14:paraId="7225CE12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5F7B0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47232F1B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77E0F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D57D" w14:textId="424CAD43" w:rsidR="00226677" w:rsidRDefault="00ED73BE" w:rsidP="00FB4D4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description for the </w:t>
            </w:r>
            <w:r>
              <w:t>Layer 2 handling for bearer type change is not correct</w:t>
            </w:r>
            <w:r w:rsidR="008173DC">
              <w:t xml:space="preserve"> in Table A-1</w:t>
            </w:r>
            <w:r>
              <w:t>.</w:t>
            </w:r>
            <w:r w:rsidR="00F26AE3">
              <w:t xml:space="preserve"> </w:t>
            </w:r>
            <w:r w:rsidR="007A7342">
              <w:t xml:space="preserve">Necessary changes were discussed </w:t>
            </w:r>
            <w:r w:rsidR="00942F24">
              <w:t>during</w:t>
            </w:r>
            <w:r w:rsidR="007A7342">
              <w:t xml:space="preserve"> </w:t>
            </w:r>
            <w:r w:rsidR="00B56123">
              <w:t>RAN2-AH1807 in Montreal, but could not be agreed</w:t>
            </w:r>
            <w:r w:rsidR="00E320DC">
              <w:t xml:space="preserve"> and was postponed to RAN2#103</w:t>
            </w:r>
            <w:r w:rsidR="00B56123">
              <w:t xml:space="preserve">. </w:t>
            </w:r>
            <w:r w:rsidR="00D03E57">
              <w:t xml:space="preserve">This CR is based on </w:t>
            </w:r>
            <w:r w:rsidR="00D03E57" w:rsidRPr="00AA17B8">
              <w:t>R2-181095</w:t>
            </w:r>
            <w:bookmarkStart w:id="1" w:name="_GoBack"/>
            <w:bookmarkEnd w:id="1"/>
            <w:r w:rsidR="00D03E57" w:rsidRPr="00AA17B8">
              <w:t>3</w:t>
            </w:r>
            <w:r w:rsidR="00D03E57">
              <w:t xml:space="preserve">, </w:t>
            </w:r>
            <w:r w:rsidR="00FA56CD">
              <w:t xml:space="preserve">with a few clarifications added to the text. </w:t>
            </w:r>
          </w:p>
          <w:p w14:paraId="5CA63411" w14:textId="75837F4F" w:rsidR="00A62DBE" w:rsidRDefault="002D3E97" w:rsidP="005D73F8">
            <w:pPr>
              <w:pStyle w:val="CRCoverPage"/>
              <w:spacing w:after="0"/>
              <w:ind w:left="100"/>
            </w:pPr>
            <w:r>
              <w:t>Related</w:t>
            </w:r>
            <w:r w:rsidR="005D73F8">
              <w:t xml:space="preserve"> Stage-3 changes are covered in RIL</w:t>
            </w:r>
            <w:r w:rsidR="00C51011">
              <w:t xml:space="preserve"> [</w:t>
            </w:r>
            <w:r w:rsidR="005D73F8">
              <w:t>E</w:t>
            </w:r>
            <w:r w:rsidR="00C86EF4">
              <w:t>571</w:t>
            </w:r>
            <w:r w:rsidR="00C51011">
              <w:t>]</w:t>
            </w:r>
            <w:r w:rsidR="005F1510">
              <w:t>.</w:t>
            </w:r>
          </w:p>
          <w:p w14:paraId="26EC025B" w14:textId="601D3C7B" w:rsidR="005D73F8" w:rsidRDefault="005D73F8" w:rsidP="005D7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6D526901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D2F4A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170D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7F11484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32C19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7BBF1" w14:textId="0A07A8F2" w:rsidR="00E67034" w:rsidRDefault="009B37BE" w:rsidP="00FB4D4E">
            <w:pPr>
              <w:pStyle w:val="CRCoverPage"/>
              <w:spacing w:after="0"/>
              <w:ind w:left="100"/>
            </w:pPr>
            <w:r>
              <w:rPr>
                <w:noProof/>
              </w:rPr>
              <w:t>Updated table and note</w:t>
            </w:r>
            <w:r w:rsidR="00E67034">
              <w:rPr>
                <w:noProof/>
              </w:rPr>
              <w:t>s</w:t>
            </w:r>
            <w:r>
              <w:rPr>
                <w:noProof/>
              </w:rPr>
              <w:t xml:space="preserve"> for the</w:t>
            </w:r>
            <w:r w:rsidR="00FC70D4">
              <w:rPr>
                <w:noProof/>
              </w:rPr>
              <w:t xml:space="preserve"> </w:t>
            </w:r>
            <w:r>
              <w:t>Layer 2 handling for bearer type change</w:t>
            </w:r>
            <w:r w:rsidR="00522BEF">
              <w:t>.</w:t>
            </w:r>
          </w:p>
          <w:p w14:paraId="75A96CEA" w14:textId="7F4A092C" w:rsidR="00522BEF" w:rsidRDefault="006A33F9" w:rsidP="006A33F9">
            <w:pPr>
              <w:pStyle w:val="CRCoverPage"/>
              <w:spacing w:after="0"/>
            </w:pPr>
            <w:r>
              <w:t xml:space="preserve">  </w:t>
            </w:r>
            <w:r w:rsidR="00522BEF">
              <w:t xml:space="preserve">Note 1 captures </w:t>
            </w:r>
            <w:r w:rsidR="00D63A1D">
              <w:t>RLC/MAC actions on the LTE side.</w:t>
            </w:r>
          </w:p>
          <w:p w14:paraId="36AFF6A7" w14:textId="026F75AF" w:rsidR="00226677" w:rsidRDefault="00E67034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t>Note 2 captures</w:t>
            </w:r>
            <w:r w:rsidR="00A62DBE">
              <w:t xml:space="preserve"> the agreement that</w:t>
            </w:r>
            <w:r w:rsidR="00E1042D">
              <w:t xml:space="preserve"> on NR side,</w:t>
            </w:r>
            <w:r w:rsidR="00A62DBE">
              <w:t xml:space="preserve"> when MAC reset is avoided by LCH ID change, RLC bearer needs to be released and added</w:t>
            </w:r>
            <w:r w:rsidR="006067F8">
              <w:rPr>
                <w:noProof/>
              </w:rPr>
              <w:t>.</w:t>
            </w:r>
          </w:p>
          <w:p w14:paraId="3EA3345D" w14:textId="77777777" w:rsidR="003F2329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993C0" w14:textId="77777777" w:rsidR="003F2329" w:rsidRDefault="003F2329" w:rsidP="009F324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20F81BD" w14:textId="371A99C3" w:rsidR="00D334AD" w:rsidRDefault="00D334AD" w:rsidP="009F3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06A078E9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CD22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07504C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54C5B657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B3B84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70B9F" w14:textId="73FD3123" w:rsidR="00226677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116A">
              <w:rPr>
                <w:noProof/>
              </w:rPr>
              <w:t>informative</w:t>
            </w:r>
            <w:r>
              <w:rPr>
                <w:noProof/>
              </w:rPr>
              <w:t xml:space="preserve"> </w:t>
            </w:r>
            <w:r w:rsidR="003A4F79">
              <w:rPr>
                <w:noProof/>
              </w:rPr>
              <w:t xml:space="preserve">behaviour for the </w:t>
            </w:r>
            <w:r>
              <w:rPr>
                <w:noProof/>
              </w:rPr>
              <w:t xml:space="preserve">bearer type change </w:t>
            </w:r>
            <w:r w:rsidR="003A4F79">
              <w:rPr>
                <w:noProof/>
              </w:rPr>
              <w:t>is not correct</w:t>
            </w:r>
            <w:r>
              <w:rPr>
                <w:noProof/>
              </w:rPr>
              <w:t xml:space="preserve">. </w:t>
            </w:r>
          </w:p>
        </w:tc>
      </w:tr>
      <w:tr w:rsidR="00226677" w14:paraId="1490A4F8" w14:textId="77777777" w:rsidTr="00FB4D4E">
        <w:tc>
          <w:tcPr>
            <w:tcW w:w="2268" w:type="dxa"/>
            <w:gridSpan w:val="2"/>
          </w:tcPr>
          <w:p w14:paraId="3FF110C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1E899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3E9975C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58C6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D16A" w14:textId="0D50F5D6"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3A4F79">
              <w:rPr>
                <w:noProof/>
              </w:rPr>
              <w:t xml:space="preserve"> (informative)</w:t>
            </w:r>
          </w:p>
        </w:tc>
      </w:tr>
      <w:tr w:rsidR="00226677" w14:paraId="4EE0A16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60AC0A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B4F326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166584E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9D4A95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2FF4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76B9A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6F7F0FA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E46E3A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77" w14:paraId="631C00F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7957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DB50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662E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8FCE28E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8C22B2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1D12C7B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5D2E8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F29D1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40DEB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016C5CA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EB2EB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05A8A50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84E2B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97C04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7658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A9E5E68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989360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DA0316F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900F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27F9A0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0F4A40C2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56602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5024" w14:textId="678D4B85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D50D" w14:textId="77777777" w:rsidR="00226677" w:rsidRDefault="00226677" w:rsidP="00226677">
      <w:pPr>
        <w:rPr>
          <w:noProof/>
        </w:rPr>
        <w:sectPr w:rsidR="0022667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33712" w14:textId="7E95245B" w:rsidR="000D0A9E" w:rsidRDefault="000D0A9E" w:rsidP="000D0A9E">
      <w:pPr>
        <w:pStyle w:val="NO"/>
        <w:rPr>
          <w:rFonts w:eastAsia="MS Mincho"/>
          <w:lang w:val="en-GB" w:eastAsia="en-US"/>
        </w:rPr>
      </w:pPr>
    </w:p>
    <w:p w14:paraId="69B8CB68" w14:textId="77777777" w:rsidR="007F11DB" w:rsidRPr="004E1C92" w:rsidRDefault="007F11DB" w:rsidP="007F11DB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4B129F15" w14:textId="77777777" w:rsidR="00713080" w:rsidRPr="00A26E5C" w:rsidRDefault="00713080" w:rsidP="00713080">
      <w:pPr>
        <w:pStyle w:val="Heading8"/>
      </w:pPr>
      <w:bookmarkStart w:id="2" w:name="_Toc517228563"/>
      <w:r w:rsidRPr="00A26E5C">
        <w:t>Annex A (informative):</w:t>
      </w:r>
      <w:r w:rsidRPr="00A26E5C">
        <w:br/>
        <w:t>Layer 2 handling for bearer type change</w:t>
      </w:r>
      <w:bookmarkEnd w:id="2"/>
    </w:p>
    <w:p w14:paraId="246DD38E" w14:textId="77777777" w:rsidR="00713080" w:rsidRPr="00A26E5C" w:rsidRDefault="00713080" w:rsidP="00713080">
      <w:pPr>
        <w:rPr>
          <w:rFonts w:eastAsia="MS Mincho"/>
          <w:lang w:eastAsia="en-US"/>
        </w:rPr>
      </w:pPr>
      <w:r w:rsidRPr="00A26E5C">
        <w:rPr>
          <w:rFonts w:eastAsia="MS Mincho"/>
          <w:lang w:eastAsia="en-US"/>
        </w:rPr>
        <w:t xml:space="preserve">This subclause provides for information an overview on L2 handling for bearer type change in EN-DC, with and without security key change (from </w:t>
      </w:r>
      <w:proofErr w:type="spellStart"/>
      <w:r w:rsidRPr="00A26E5C">
        <w:t>K</w:t>
      </w:r>
      <w:r w:rsidRPr="00A26E5C">
        <w:rPr>
          <w:vertAlign w:val="subscript"/>
        </w:rPr>
        <w:t>eNB</w:t>
      </w:r>
      <w:proofErr w:type="spellEnd"/>
      <w:r w:rsidRPr="00A26E5C">
        <w:rPr>
          <w:rFonts w:ascii="Arial" w:hAnsi="Arial" w:cs="Arial"/>
        </w:rPr>
        <w:t xml:space="preserve"> </w:t>
      </w:r>
      <w:r w:rsidRPr="00A26E5C">
        <w:t>to S-</w:t>
      </w:r>
      <w:proofErr w:type="spellStart"/>
      <w:r w:rsidRPr="00A26E5C">
        <w:t>K</w:t>
      </w:r>
      <w:r w:rsidRPr="00A26E5C">
        <w:rPr>
          <w:vertAlign w:val="subscript"/>
        </w:rPr>
        <w:t>gNB</w:t>
      </w:r>
      <w:proofErr w:type="spellEnd"/>
      <w:r w:rsidRPr="00A26E5C">
        <w:rPr>
          <w:vertAlign w:val="subscript"/>
        </w:rPr>
        <w:t xml:space="preserve"> </w:t>
      </w:r>
      <w:r w:rsidRPr="00A26E5C">
        <w:rPr>
          <w:rFonts w:eastAsia="MS Mincho"/>
          <w:lang w:eastAsia="en-US"/>
        </w:rPr>
        <w:t xml:space="preserve">and from </w:t>
      </w:r>
      <w:r w:rsidRPr="00A26E5C">
        <w:t>S-</w:t>
      </w:r>
      <w:proofErr w:type="spellStart"/>
      <w:r w:rsidRPr="00A26E5C">
        <w:t>K</w:t>
      </w:r>
      <w:r w:rsidRPr="00A26E5C">
        <w:rPr>
          <w:vertAlign w:val="subscript"/>
        </w:rPr>
        <w:t>gNB</w:t>
      </w:r>
      <w:proofErr w:type="spellEnd"/>
      <w:r w:rsidRPr="00A26E5C">
        <w:rPr>
          <w:vertAlign w:val="subscript"/>
        </w:rPr>
        <w:t xml:space="preserve"> </w:t>
      </w:r>
      <w:r w:rsidRPr="00A26E5C">
        <w:t xml:space="preserve">to </w:t>
      </w:r>
      <w:proofErr w:type="spellStart"/>
      <w:r w:rsidRPr="00A26E5C">
        <w:t>K</w:t>
      </w:r>
      <w:r w:rsidRPr="00A26E5C">
        <w:rPr>
          <w:vertAlign w:val="subscript"/>
        </w:rPr>
        <w:t>eNB</w:t>
      </w:r>
      <w:proofErr w:type="spellEnd"/>
      <w:r w:rsidRPr="00A26E5C">
        <w:t>), i.e. with and without a change of the termination point.</w:t>
      </w:r>
    </w:p>
    <w:p w14:paraId="2459A9C8" w14:textId="77777777" w:rsidR="00713080" w:rsidRPr="00A26E5C" w:rsidRDefault="00713080" w:rsidP="00713080">
      <w:pPr>
        <w:pStyle w:val="TH"/>
        <w:overflowPunct/>
        <w:autoSpaceDE/>
        <w:autoSpaceDN/>
        <w:adjustRightInd/>
        <w:textAlignment w:val="auto"/>
        <w:rPr>
          <w:rFonts w:eastAsia="MS Mincho"/>
          <w:lang w:val="en-GB" w:eastAsia="en-US"/>
        </w:rPr>
      </w:pPr>
      <w:r w:rsidRPr="00A26E5C">
        <w:rPr>
          <w:rFonts w:eastAsia="MS Mincho"/>
          <w:lang w:val="en-GB" w:eastAsia="en-US"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713080" w:rsidRPr="00A26E5C" w14:paraId="2F5FA92F" w14:textId="77777777" w:rsidTr="000D5907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1ED3242B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Bearer type change from row</w:t>
            </w:r>
            <w:r w:rsidRPr="00A26E5C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51F362D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6E2ACC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26CB4C4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</w:t>
            </w:r>
          </w:p>
        </w:tc>
      </w:tr>
      <w:tr w:rsidR="00713080" w:rsidRPr="00A26E5C" w14:paraId="3FDE196C" w14:textId="77777777" w:rsidTr="000D5907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03EA2BB9" w14:textId="77777777" w:rsidR="00713080" w:rsidRPr="00A26E5C" w:rsidRDefault="00713080" w:rsidP="000D5907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9BFBCC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017A5AB" w14:textId="77777777" w:rsidR="00713080" w:rsidRPr="00A26E5C" w:rsidRDefault="00713080" w:rsidP="000D590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proofErr w:type="spellEnd"/>
            <w:r w:rsidRPr="00A26E5C">
              <w:t xml:space="preserve"> &lt;-&gt;</w:t>
            </w:r>
          </w:p>
          <w:p w14:paraId="263B3B75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t>S-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gNB</w:t>
            </w:r>
            <w:proofErr w:type="spellEnd"/>
            <w:r w:rsidRPr="00A26E5C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964C308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9AF4FB" w14:textId="77777777" w:rsidR="00713080" w:rsidRPr="00A26E5C" w:rsidRDefault="00713080" w:rsidP="000D590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proofErr w:type="spellEnd"/>
            <w:r w:rsidRPr="00A26E5C">
              <w:t xml:space="preserve"> &lt;-&gt;</w:t>
            </w:r>
          </w:p>
          <w:p w14:paraId="08B50A51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t>S-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gNB</w:t>
            </w:r>
            <w:proofErr w:type="spellEnd"/>
            <w:r w:rsidRPr="00A26E5C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5983B1" w14:textId="77777777" w:rsidR="00713080" w:rsidRPr="00A26E5C" w:rsidRDefault="00713080" w:rsidP="000D5907">
            <w:pPr>
              <w:pStyle w:val="TAH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key</w:t>
            </w:r>
          </w:p>
          <w:p w14:paraId="191DF4F8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D4B9580" w14:textId="77777777" w:rsidR="00713080" w:rsidRPr="00A26E5C" w:rsidRDefault="00713080" w:rsidP="000D5907">
            <w:pPr>
              <w:pStyle w:val="TAH"/>
            </w:pPr>
            <w:r w:rsidRPr="00A26E5C">
              <w:rPr>
                <w:kern w:val="24"/>
                <w:lang w:eastAsia="fi-FI"/>
              </w:rPr>
              <w:t>with key change</w:t>
            </w:r>
            <w:r w:rsidRPr="00A26E5C">
              <w:rPr>
                <w:kern w:val="24"/>
                <w:lang w:eastAsia="fi-FI"/>
              </w:rPr>
              <w:br/>
              <w:t>(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eNB</w:t>
            </w:r>
            <w:proofErr w:type="spellEnd"/>
            <w:r w:rsidRPr="00A26E5C">
              <w:t xml:space="preserve"> &lt;-&gt;</w:t>
            </w:r>
          </w:p>
          <w:p w14:paraId="47B32D4F" w14:textId="77777777" w:rsidR="00713080" w:rsidRPr="00A26E5C" w:rsidRDefault="00713080" w:rsidP="000D5907">
            <w:pPr>
              <w:pStyle w:val="TAH"/>
              <w:rPr>
                <w:lang w:eastAsia="fi-FI"/>
              </w:rPr>
            </w:pPr>
            <w:r w:rsidRPr="00A26E5C">
              <w:t>S-</w:t>
            </w:r>
            <w:proofErr w:type="spellStart"/>
            <w:r w:rsidRPr="00A26E5C">
              <w:t>K</w:t>
            </w:r>
            <w:r w:rsidRPr="00A26E5C">
              <w:rPr>
                <w:vertAlign w:val="subscript"/>
              </w:rPr>
              <w:t>gNB</w:t>
            </w:r>
            <w:proofErr w:type="spellEnd"/>
            <w:r w:rsidRPr="00A26E5C">
              <w:rPr>
                <w:kern w:val="24"/>
                <w:lang w:eastAsia="fi-FI"/>
              </w:rPr>
              <w:t>)</w:t>
            </w:r>
          </w:p>
        </w:tc>
      </w:tr>
      <w:tr w:rsidR="00713080" w:rsidRPr="00A26E5C" w14:paraId="39D36FB3" w14:textId="77777777" w:rsidTr="000D590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82296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A7A9D0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CE7A64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7DE2F896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076789EF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2A23379E" w14:textId="6F18A4E2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del w:id="3" w:author="Ericsson" w:date="2018-08-10T00:06:00Z">
              <w:r w:rsidRPr="00A26E5C" w:rsidDel="00713080">
                <w:rPr>
                  <w:kern w:val="24"/>
                  <w:lang w:eastAsia="fi-FI"/>
                </w:rPr>
                <w:delText>Re-establish</w:delText>
              </w:r>
            </w:del>
            <w:ins w:id="4" w:author="Ericsson" w:date="2018-08-10T00:06:00Z">
              <w:r>
                <w:rPr>
                  <w:kern w:val="24"/>
                  <w:lang w:eastAsia="fi-FI"/>
                </w:rPr>
                <w:t>See Note 1</w:t>
              </w:r>
            </w:ins>
          </w:p>
          <w:p w14:paraId="24197F2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01305523" w14:textId="12AF2016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5" w:author="Ericsson" w:date="2018-08-10T00:06:00Z">
              <w:r>
                <w:rPr>
                  <w:kern w:val="24"/>
                  <w:lang w:eastAsia="fi-FI"/>
                </w:rPr>
                <w:t xml:space="preserve"> 1</w:t>
              </w:r>
            </w:ins>
          </w:p>
          <w:p w14:paraId="363EE241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257A967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6AEBBAD5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706B6886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395D34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Reconfigure</w:t>
            </w:r>
          </w:p>
          <w:p w14:paraId="05D7AC68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 No action</w:t>
            </w:r>
          </w:p>
          <w:p w14:paraId="3DFDC22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No action</w:t>
            </w:r>
          </w:p>
          <w:p w14:paraId="4B0F6BF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Establish</w:t>
            </w:r>
          </w:p>
          <w:p w14:paraId="29AD322E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6ACD9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405D6974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5AA3541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46DDE519" w14:textId="59E49B9E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del w:id="6" w:author="Ericsson" w:date="2018-08-10T00:06:00Z">
              <w:r w:rsidRPr="00A26E5C" w:rsidDel="00713080">
                <w:rPr>
                  <w:kern w:val="24"/>
                  <w:lang w:eastAsia="fi-FI"/>
                </w:rPr>
                <w:delText>Re-establish</w:delText>
              </w:r>
            </w:del>
            <w:ins w:id="7" w:author="Ericsson" w:date="2018-08-10T00:06:00Z">
              <w:r>
                <w:rPr>
                  <w:kern w:val="24"/>
                  <w:lang w:eastAsia="fi-FI"/>
                </w:rPr>
                <w:t>See Note 1</w:t>
              </w:r>
            </w:ins>
          </w:p>
          <w:p w14:paraId="49AADBC1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3ABD55A1" w14:textId="26A52B55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8" w:author="Ericsson" w:date="2018-08-10T00:06:00Z">
              <w:r w:rsidR="007B39F8">
                <w:rPr>
                  <w:kern w:val="24"/>
                  <w:lang w:eastAsia="fi-FI"/>
                </w:rPr>
                <w:t xml:space="preserve"> 1</w:t>
              </w:r>
            </w:ins>
          </w:p>
          <w:p w14:paraId="0C8AC52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42BA1D7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79095630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763C683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677250F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PDCP:</w:t>
            </w:r>
          </w:p>
          <w:p w14:paraId="23D5558A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Recovery</w:t>
            </w:r>
          </w:p>
          <w:p w14:paraId="4A3F659A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RLC:</w:t>
            </w:r>
          </w:p>
          <w:p w14:paraId="7D298FF2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proofErr w:type="spellStart"/>
            <w:r w:rsidRPr="00A26E5C">
              <w:rPr>
                <w:kern w:val="24"/>
                <w:szCs w:val="24"/>
                <w:lang w:eastAsia="fi-FI"/>
              </w:rPr>
              <w:t>Re-est+release</w:t>
            </w:r>
            <w:proofErr w:type="spellEnd"/>
          </w:p>
          <w:p w14:paraId="3E84304C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MAC:</w:t>
            </w:r>
          </w:p>
          <w:p w14:paraId="703DB756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Reconfigure</w:t>
            </w:r>
          </w:p>
          <w:p w14:paraId="0AAF5562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RLC:</w:t>
            </w:r>
          </w:p>
          <w:p w14:paraId="036B3CE3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Establish</w:t>
            </w:r>
          </w:p>
          <w:p w14:paraId="440B915A" w14:textId="77777777" w:rsidR="00713080" w:rsidRPr="00A26E5C" w:rsidRDefault="00713080" w:rsidP="000D5907">
            <w:pPr>
              <w:pStyle w:val="TAL"/>
              <w:rPr>
                <w:kern w:val="24"/>
                <w:szCs w:val="24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MAC:</w:t>
            </w:r>
          </w:p>
          <w:p w14:paraId="0AD40F1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4531C8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037A2B9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00E79482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4F38DF5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proofErr w:type="spellStart"/>
            <w:r w:rsidRPr="00A26E5C">
              <w:rPr>
                <w:kern w:val="24"/>
                <w:lang w:eastAsia="fi-FI"/>
              </w:rPr>
              <w:t>Re-est+release</w:t>
            </w:r>
            <w:proofErr w:type="spellEnd"/>
          </w:p>
          <w:p w14:paraId="53DE166E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0A0F53E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09119105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01F51BB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333556CF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20500B6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</w:tr>
      <w:tr w:rsidR="00713080" w:rsidRPr="00A26E5C" w14:paraId="3E33E02F" w14:textId="77777777" w:rsidTr="000D590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F70FFB7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D0EF995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32898466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Recovery</w:t>
            </w:r>
          </w:p>
          <w:p w14:paraId="60A90A8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5005D63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0AF757B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4DECE49E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140B52C6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1173337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Release</w:t>
            </w:r>
          </w:p>
          <w:p w14:paraId="0B897B20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344544E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07045C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PDCP: </w:t>
            </w:r>
            <w:r w:rsidRPr="00A26E5C">
              <w:rPr>
                <w:kern w:val="24"/>
                <w:lang w:eastAsia="fi-FI"/>
              </w:rPr>
              <w:br/>
              <w:t>Re-establish</w:t>
            </w:r>
          </w:p>
          <w:p w14:paraId="4E32B00D" w14:textId="7F9B1815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MCG RLC: </w:t>
            </w:r>
            <w:del w:id="9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0" w:author="Ericsson" w:date="2018-08-10T00:07:00Z">
              <w:r w:rsidR="00FC4879">
                <w:rPr>
                  <w:kern w:val="24"/>
                  <w:lang w:eastAsia="fi-FI"/>
                </w:rPr>
                <w:t>See Note 1</w:t>
              </w:r>
            </w:ins>
          </w:p>
          <w:p w14:paraId="0998AFC1" w14:textId="2C85B823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See Note</w:t>
            </w:r>
            <w:ins w:id="11" w:author="Ericsson" w:date="2018-08-10T00:07:00Z">
              <w:r w:rsidR="00FC4879">
                <w:rPr>
                  <w:kern w:val="24"/>
                  <w:lang w:eastAsia="fi-FI"/>
                </w:rPr>
                <w:t xml:space="preserve"> 1</w:t>
              </w:r>
            </w:ins>
          </w:p>
          <w:p w14:paraId="419B2819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Release</w:t>
            </w:r>
          </w:p>
          <w:p w14:paraId="785E2EA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02FD7B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674543C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47D07530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232C81CA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7D7BE391" w14:textId="7BC36395" w:rsidR="00713080" w:rsidRPr="00A26E5C" w:rsidRDefault="00713080" w:rsidP="000D5907">
            <w:pPr>
              <w:pStyle w:val="TAL"/>
              <w:rPr>
                <w:lang w:eastAsia="fi-FI"/>
              </w:rPr>
            </w:pPr>
            <w:del w:id="12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3" w:author="Ericsson" w:date="2018-08-10T00:07:00Z">
              <w:r w:rsidR="00FC4879">
                <w:rPr>
                  <w:kern w:val="24"/>
                  <w:lang w:eastAsia="fi-FI"/>
                </w:rPr>
                <w:t>See Note 1</w:t>
              </w:r>
            </w:ins>
          </w:p>
          <w:p w14:paraId="14D632EE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786C94AC" w14:textId="5DD12AE2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14" w:author="Ericsson" w:date="2018-08-10T00:07:00Z">
              <w:r w:rsidR="00FC4879">
                <w:rPr>
                  <w:kern w:val="24"/>
                  <w:lang w:eastAsia="fi-FI"/>
                </w:rPr>
                <w:t xml:space="preserve"> 1</w:t>
              </w:r>
            </w:ins>
          </w:p>
          <w:p w14:paraId="78907DDF" w14:textId="11D2C621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</w:r>
            <w:del w:id="15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6" w:author="Ericsson" w:date="2018-08-10T00:07:00Z">
              <w:r w:rsidR="00FC4879">
                <w:rPr>
                  <w:kern w:val="24"/>
                  <w:lang w:eastAsia="fi-FI"/>
                </w:rPr>
                <w:t>See Note 2</w:t>
              </w:r>
            </w:ins>
          </w:p>
          <w:p w14:paraId="5A39C9B9" w14:textId="4CEDA19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17" w:author="Ericsson" w:date="2018-08-10T00:07:00Z">
              <w:r w:rsidR="00FC4879"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5FCA5D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Recovery</w:t>
            </w:r>
          </w:p>
          <w:p w14:paraId="7872BE3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64F8E65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proofErr w:type="spellStart"/>
            <w:r w:rsidRPr="00A26E5C">
              <w:rPr>
                <w:kern w:val="24"/>
                <w:lang w:eastAsia="fi-FI"/>
              </w:rPr>
              <w:t>Re-est+release</w:t>
            </w:r>
            <w:proofErr w:type="spellEnd"/>
          </w:p>
          <w:p w14:paraId="3BA8F8F6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5C63C40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7A64A93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  <w:t>No action</w:t>
            </w:r>
          </w:p>
          <w:p w14:paraId="02BBBCC8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  <w:r w:rsidRPr="00A26E5C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746016C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53B171F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596EDB1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0CD7D59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proofErr w:type="spellStart"/>
            <w:r w:rsidRPr="00A26E5C">
              <w:rPr>
                <w:kern w:val="24"/>
                <w:lang w:eastAsia="fi-FI"/>
              </w:rPr>
              <w:t>Re-est+release</w:t>
            </w:r>
            <w:proofErr w:type="spellEnd"/>
          </w:p>
          <w:p w14:paraId="4F29488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7DD08B5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447E145F" w14:textId="6430AD2E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RLC: </w:t>
            </w:r>
            <w:r w:rsidRPr="00A26E5C">
              <w:rPr>
                <w:kern w:val="24"/>
                <w:lang w:eastAsia="fi-FI"/>
              </w:rPr>
              <w:br/>
            </w:r>
            <w:del w:id="18" w:author="Ericsson" w:date="2018-08-10T00:07:00Z">
              <w:r w:rsidRPr="00A26E5C" w:rsidDel="00FC4879">
                <w:rPr>
                  <w:kern w:val="24"/>
                  <w:lang w:eastAsia="fi-FI"/>
                </w:rPr>
                <w:delText>Re-establish</w:delText>
              </w:r>
            </w:del>
            <w:ins w:id="19" w:author="Ericsson" w:date="2018-08-10T00:07:00Z">
              <w:r w:rsidR="00FC4879">
                <w:rPr>
                  <w:kern w:val="24"/>
                  <w:lang w:eastAsia="fi-FI"/>
                </w:rPr>
                <w:t>See Note 2</w:t>
              </w:r>
            </w:ins>
          </w:p>
          <w:p w14:paraId="33E047EB" w14:textId="3AE8C2BD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20" w:author="Ericsson" w:date="2018-08-10T00:07:00Z">
              <w:r w:rsidR="00FC4879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  <w:tr w:rsidR="00713080" w:rsidRPr="00A26E5C" w14:paraId="608A356B" w14:textId="77777777" w:rsidTr="000D5907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72C2E6F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FE3D7B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PDCP:   Recovery</w:t>
            </w:r>
          </w:p>
          <w:p w14:paraId="48895367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RLC: Establish</w:t>
            </w:r>
          </w:p>
          <w:p w14:paraId="57516757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MCG MAC: Reconfigure</w:t>
            </w:r>
          </w:p>
          <w:p w14:paraId="68F65509" w14:textId="77777777" w:rsidR="00713080" w:rsidRPr="00A26E5C" w:rsidRDefault="00713080" w:rsidP="000D5907">
            <w:pPr>
              <w:pStyle w:val="TAL"/>
              <w:rPr>
                <w:szCs w:val="36"/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RLC: Release</w:t>
            </w:r>
          </w:p>
          <w:p w14:paraId="4D2931B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064B4C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727765AB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6984403D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11A14C63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73FC3ED7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2F03A5E2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39FF989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1D8E536B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Release</w:t>
            </w:r>
          </w:p>
          <w:p w14:paraId="7822F2EE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6FCE841A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0AECC29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 Reconfigure</w:t>
            </w:r>
          </w:p>
          <w:p w14:paraId="2CDB1E55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 Establish</w:t>
            </w:r>
          </w:p>
          <w:p w14:paraId="6D2769C2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 Reconfigure</w:t>
            </w:r>
          </w:p>
          <w:p w14:paraId="1C11313D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 No action</w:t>
            </w:r>
          </w:p>
          <w:p w14:paraId="5A9AAB1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A207C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3510BA74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5DCDBC4C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38BD8661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Establish</w:t>
            </w:r>
          </w:p>
          <w:p w14:paraId="59D8F7C0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73A569A6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Reconfigure</w:t>
            </w:r>
          </w:p>
          <w:p w14:paraId="2BD2EA8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557C4C88" w14:textId="02F0B6C2" w:rsidR="00713080" w:rsidRPr="00A26E5C" w:rsidRDefault="00713080" w:rsidP="000D5907">
            <w:pPr>
              <w:pStyle w:val="TAL"/>
              <w:rPr>
                <w:lang w:eastAsia="fi-FI"/>
              </w:rPr>
            </w:pPr>
            <w:del w:id="21" w:author="Ericsson" w:date="2018-08-10T00:08:00Z">
              <w:r w:rsidRPr="00A26E5C" w:rsidDel="00D62D24">
                <w:rPr>
                  <w:kern w:val="24"/>
                  <w:lang w:eastAsia="fi-FI"/>
                </w:rPr>
                <w:delText>Re-establish</w:delText>
              </w:r>
            </w:del>
            <w:ins w:id="22" w:author="Ericsson" w:date="2018-08-10T00:08:00Z">
              <w:r w:rsidR="00D62D24">
                <w:rPr>
                  <w:kern w:val="24"/>
                  <w:lang w:eastAsia="fi-FI"/>
                </w:rPr>
                <w:t>See Note 2</w:t>
              </w:r>
            </w:ins>
          </w:p>
          <w:p w14:paraId="1C90D12E" w14:textId="6DD65620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 xml:space="preserve">SCG MAC: </w:t>
            </w:r>
            <w:r w:rsidRPr="00A26E5C">
              <w:rPr>
                <w:kern w:val="24"/>
                <w:lang w:eastAsia="fi-FI"/>
              </w:rPr>
              <w:br/>
              <w:t>See Note</w:t>
            </w:r>
            <w:ins w:id="23" w:author="Ericsson" w:date="2018-08-10T00:08:00Z">
              <w:r w:rsidR="00D62D24"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B58808" w14:textId="77777777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1308F32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PDCP:</w:t>
            </w:r>
          </w:p>
          <w:p w14:paraId="5EF24768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Re-establish</w:t>
            </w:r>
          </w:p>
          <w:p w14:paraId="0FAA3D3F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RLC:</w:t>
            </w:r>
          </w:p>
          <w:p w14:paraId="10FC52E9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3B0570E3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MCG MAC:</w:t>
            </w:r>
          </w:p>
          <w:p w14:paraId="5AC88FCD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No action</w:t>
            </w:r>
          </w:p>
          <w:p w14:paraId="5B41956B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RLC:</w:t>
            </w:r>
          </w:p>
          <w:p w14:paraId="7E0E23ED" w14:textId="0D9A7BDD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del w:id="24" w:author="Ericsson" w:date="2018-08-10T00:08:00Z">
              <w:r w:rsidRPr="00A26E5C" w:rsidDel="00D62D24">
                <w:rPr>
                  <w:kern w:val="24"/>
                  <w:lang w:eastAsia="fi-FI"/>
                </w:rPr>
                <w:delText>Re-establish</w:delText>
              </w:r>
            </w:del>
            <w:ins w:id="25" w:author="Ericsson" w:date="2018-08-10T00:08:00Z">
              <w:r w:rsidR="00D62D24">
                <w:rPr>
                  <w:kern w:val="24"/>
                  <w:lang w:eastAsia="fi-FI"/>
                </w:rPr>
                <w:t>See Note 2</w:t>
              </w:r>
            </w:ins>
          </w:p>
          <w:p w14:paraId="7F85372D" w14:textId="77777777" w:rsidR="00713080" w:rsidRPr="00A26E5C" w:rsidRDefault="00713080" w:rsidP="000D5907">
            <w:pPr>
              <w:pStyle w:val="TAL"/>
              <w:rPr>
                <w:kern w:val="24"/>
                <w:lang w:eastAsia="fi-FI"/>
              </w:rPr>
            </w:pPr>
            <w:r w:rsidRPr="00A26E5C">
              <w:rPr>
                <w:kern w:val="24"/>
                <w:lang w:eastAsia="fi-FI"/>
              </w:rPr>
              <w:t>SCG MAC:</w:t>
            </w:r>
          </w:p>
          <w:p w14:paraId="34A2B1C2" w14:textId="3CF5FE96" w:rsidR="00713080" w:rsidRPr="00A26E5C" w:rsidRDefault="00713080" w:rsidP="000D5907">
            <w:pPr>
              <w:pStyle w:val="TAL"/>
              <w:rPr>
                <w:lang w:eastAsia="fi-FI"/>
              </w:rPr>
            </w:pPr>
            <w:r w:rsidRPr="00A26E5C">
              <w:rPr>
                <w:kern w:val="24"/>
                <w:lang w:eastAsia="fi-FI"/>
              </w:rPr>
              <w:t>See note</w:t>
            </w:r>
            <w:ins w:id="26" w:author="Ericsson" w:date="2018-08-10T00:08:00Z">
              <w:r w:rsidR="00D62D24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</w:tbl>
    <w:p w14:paraId="313030D3" w14:textId="77777777" w:rsidR="00713080" w:rsidRPr="00A26E5C" w:rsidRDefault="00713080" w:rsidP="00713080"/>
    <w:p w14:paraId="23861CAF" w14:textId="6E89F281" w:rsidR="00120F8E" w:rsidRDefault="00713080" w:rsidP="00713080">
      <w:pPr>
        <w:pStyle w:val="NO"/>
        <w:rPr>
          <w:ins w:id="27" w:author="Ericsson" w:date="2018-08-10T00:09:00Z"/>
          <w:lang w:val="en-GB"/>
        </w:rPr>
      </w:pPr>
      <w:r w:rsidRPr="00A26E5C">
        <w:rPr>
          <w:lang w:val="en-GB"/>
        </w:rPr>
        <w:lastRenderedPageBreak/>
        <w:t>NOTE</w:t>
      </w:r>
      <w:ins w:id="28" w:author="Ericsson" w:date="2018-08-10T00:09:00Z">
        <w:r w:rsidR="00120F8E">
          <w:rPr>
            <w:lang w:val="en-GB"/>
          </w:rPr>
          <w:t xml:space="preserve"> 1:</w:t>
        </w:r>
        <w:r w:rsidR="00120F8E" w:rsidRPr="00120F8E">
          <w:t xml:space="preserve"> </w:t>
        </w:r>
      </w:ins>
      <w:ins w:id="29" w:author="Ericsson" w:date="2018-08-10T00:10:00Z">
        <w:r w:rsidR="00120F8E">
          <w:tab/>
        </w:r>
      </w:ins>
      <w:ins w:id="30" w:author="Ericsson" w:date="2018-08-10T00:09:00Z">
        <w:r w:rsidR="00120F8E">
          <w:t>For MCG, the MAC/RLC behaviour</w:t>
        </w:r>
        <w:r w:rsidR="00120F8E" w:rsidRPr="00BF38DC">
          <w:rPr>
            <w:lang w:val="en-GB"/>
          </w:rPr>
          <w:t xml:space="preserve"> </w:t>
        </w:r>
        <w:r w:rsidR="00120F8E">
          <w:rPr>
            <w:lang w:val="en-GB"/>
          </w:rPr>
          <w:t xml:space="preserve">depends on the solution </w:t>
        </w:r>
        <w:r w:rsidR="00120F8E" w:rsidRPr="00192FDA">
          <w:t>selected by the network</w:t>
        </w:r>
        <w:r w:rsidR="00120F8E">
          <w:rPr>
            <w:lang w:val="en-GB"/>
          </w:rPr>
          <w:t>. It</w:t>
        </w:r>
        <w:r w:rsidR="00120F8E">
          <w:t xml:space="preserve"> </w:t>
        </w:r>
        <w:proofErr w:type="spellStart"/>
        <w:r w:rsidR="00120F8E">
          <w:rPr>
            <w:lang w:val="fi-FI"/>
          </w:rPr>
          <w:t>can</w:t>
        </w:r>
        <w:proofErr w:type="spellEnd"/>
        <w:r w:rsidR="00120F8E">
          <w:t xml:space="preserve"> be </w:t>
        </w:r>
        <w:proofErr w:type="spellStart"/>
        <w:r w:rsidR="00120F8E">
          <w:rPr>
            <w:lang w:val="fi-FI"/>
          </w:rPr>
          <w:t>handover</w:t>
        </w:r>
        <w:proofErr w:type="spellEnd"/>
        <w:r w:rsidR="00120F8E">
          <w:rPr>
            <w:lang w:val="fi-FI"/>
          </w:rPr>
          <w:t xml:space="preserve">, </w:t>
        </w:r>
        <w:proofErr w:type="spellStart"/>
        <w:r w:rsidR="00120F8E">
          <w:rPr>
            <w:lang w:val="fi-FI"/>
          </w:rPr>
          <w:t>which</w:t>
        </w:r>
        <w:proofErr w:type="spellEnd"/>
        <w:r w:rsidR="00120F8E">
          <w:rPr>
            <w:lang w:val="fi-FI"/>
          </w:rPr>
          <w:t xml:space="preserve"> </w:t>
        </w:r>
        <w:proofErr w:type="spellStart"/>
        <w:r w:rsidR="00120F8E">
          <w:rPr>
            <w:lang w:val="fi-FI"/>
          </w:rPr>
          <w:t>triggers</w:t>
        </w:r>
        <w:proofErr w:type="spellEnd"/>
        <w:r w:rsidR="00120F8E">
          <w:rPr>
            <w:lang w:val="fi-FI"/>
          </w:rPr>
          <w:t xml:space="preserve"> </w:t>
        </w:r>
        <w:r w:rsidR="00120F8E">
          <w:t xml:space="preserve">MAC reset </w:t>
        </w:r>
        <w:r w:rsidR="00120F8E">
          <w:rPr>
            <w:lang w:val="fi-FI"/>
          </w:rPr>
          <w:t>and</w:t>
        </w:r>
        <w:r w:rsidR="00120F8E">
          <w:t xml:space="preserve"> RLC re-establishment</w:t>
        </w:r>
      </w:ins>
      <w:ins w:id="31" w:author="Ericsson" w:date="2018-08-20T20:09:00Z">
        <w:r w:rsidR="00B62F4B">
          <w:rPr>
            <w:lang w:val="fi-FI"/>
          </w:rPr>
          <w:t xml:space="preserve">. </w:t>
        </w:r>
        <w:proofErr w:type="spellStart"/>
        <w:r w:rsidR="00B62F4B">
          <w:rPr>
            <w:lang w:val="fi-FI"/>
          </w:rPr>
          <w:t>Alternatively</w:t>
        </w:r>
        <w:proofErr w:type="spellEnd"/>
        <w:r w:rsidR="00B62F4B">
          <w:rPr>
            <w:lang w:val="fi-FI"/>
          </w:rPr>
          <w:t xml:space="preserve">, </w:t>
        </w:r>
      </w:ins>
      <w:proofErr w:type="spellStart"/>
      <w:ins w:id="32" w:author="Ericsson" w:date="2018-08-20T20:11:00Z">
        <w:r w:rsidR="00B62F4B">
          <w:rPr>
            <w:lang w:val="fi-FI"/>
          </w:rPr>
          <w:t>the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logical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channel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identity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can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be</w:t>
        </w:r>
        <w:proofErr w:type="spellEnd"/>
        <w:r w:rsidR="00B62F4B">
          <w:rPr>
            <w:lang w:val="fi-FI"/>
          </w:rPr>
          <w:t xml:space="preserve"> </w:t>
        </w:r>
        <w:proofErr w:type="spellStart"/>
        <w:r w:rsidR="00B62F4B">
          <w:rPr>
            <w:lang w:val="fi-FI"/>
          </w:rPr>
          <w:t>changed</w:t>
        </w:r>
        <w:proofErr w:type="spellEnd"/>
        <w:r w:rsidR="00B62F4B">
          <w:rPr>
            <w:lang w:val="fi-FI"/>
          </w:rPr>
          <w:t xml:space="preserve">, </w:t>
        </w:r>
      </w:ins>
      <w:proofErr w:type="spellStart"/>
      <w:ins w:id="33" w:author="Ericsson" w:date="2018-08-20T20:13:00Z">
        <w:r w:rsidR="00B62F4B">
          <w:rPr>
            <w:lang w:val="fi-FI"/>
          </w:rPr>
          <w:t>either</w:t>
        </w:r>
        <w:proofErr w:type="spellEnd"/>
        <w:r w:rsidR="00B62F4B">
          <w:rPr>
            <w:lang w:val="fi-FI"/>
          </w:rPr>
          <w:t xml:space="preserve"> via </w:t>
        </w:r>
      </w:ins>
      <w:ins w:id="34" w:author="Ericsson" w:date="2018-08-23T20:27:00Z">
        <w:r w:rsidR="00636E8E">
          <w:rPr>
            <w:lang w:val="fi-FI"/>
          </w:rPr>
          <w:t xml:space="preserve">RLC </w:t>
        </w:r>
        <w:proofErr w:type="spellStart"/>
        <w:r w:rsidR="00636E8E">
          <w:rPr>
            <w:lang w:val="fi-FI"/>
          </w:rPr>
          <w:t>bearer</w:t>
        </w:r>
        <w:proofErr w:type="spellEnd"/>
        <w:r w:rsidR="00636E8E">
          <w:rPr>
            <w:lang w:val="fi-FI"/>
          </w:rPr>
          <w:t xml:space="preserve"> release</w:t>
        </w:r>
      </w:ins>
      <w:ins w:id="35" w:author="Ericsson" w:date="2018-08-20T20:10:00Z">
        <w:r w:rsidR="00B62F4B">
          <w:rPr>
            <w:lang w:val="fi-FI"/>
          </w:rPr>
          <w:t xml:space="preserve"> and </w:t>
        </w:r>
        <w:proofErr w:type="spellStart"/>
        <w:r w:rsidR="00B62F4B">
          <w:rPr>
            <w:lang w:val="fi-FI"/>
          </w:rPr>
          <w:t>add</w:t>
        </w:r>
      </w:ins>
      <w:proofErr w:type="spellEnd"/>
      <w:ins w:id="36" w:author="Ericsson" w:date="2018-08-23T20:34:00Z">
        <w:r w:rsidR="00E20240">
          <w:rPr>
            <w:lang w:val="fi-FI"/>
          </w:rPr>
          <w:t xml:space="preserve"> (</w:t>
        </w:r>
        <w:proofErr w:type="spellStart"/>
        <w:r w:rsidR="00E20240">
          <w:rPr>
            <w:lang w:val="fi-FI"/>
          </w:rPr>
          <w:t>including</w:t>
        </w:r>
        <w:proofErr w:type="spellEnd"/>
        <w:r w:rsidR="00E20240">
          <w:rPr>
            <w:lang w:val="fi-FI"/>
          </w:rPr>
          <w:t xml:space="preserve"> RLC </w:t>
        </w:r>
        <w:proofErr w:type="spellStart"/>
        <w:r w:rsidR="00E20240">
          <w:rPr>
            <w:lang w:val="fi-FI"/>
          </w:rPr>
          <w:t>re</w:t>
        </w:r>
        <w:proofErr w:type="spellEnd"/>
        <w:r w:rsidR="00E20240">
          <w:rPr>
            <w:lang w:val="fi-FI"/>
          </w:rPr>
          <w:t>-establishment)</w:t>
        </w:r>
      </w:ins>
      <w:ins w:id="37" w:author="Ericsson" w:date="2018-08-23T20:29:00Z">
        <w:r w:rsidR="00511FED">
          <w:rPr>
            <w:lang w:val="fi-FI"/>
          </w:rPr>
          <w:t>,</w:t>
        </w:r>
      </w:ins>
      <w:ins w:id="38" w:author="Ericsson" w:date="2018-08-21T13:07:00Z">
        <w:r w:rsidR="005347A0">
          <w:rPr>
            <w:lang w:val="fi-FI"/>
          </w:rPr>
          <w:t xml:space="preserve"> </w:t>
        </w:r>
      </w:ins>
      <w:ins w:id="39" w:author="Ericsson" w:date="2018-08-10T00:09:00Z">
        <w:r w:rsidR="00120F8E" w:rsidRPr="00BF38DC">
          <w:rPr>
            <w:lang w:val="en-GB"/>
          </w:rPr>
          <w:t xml:space="preserve">or </w:t>
        </w:r>
      </w:ins>
      <w:ins w:id="40" w:author="Ericsson" w:date="2018-08-20T20:14:00Z">
        <w:r w:rsidR="00B62F4B">
          <w:rPr>
            <w:lang w:val="en-GB"/>
          </w:rPr>
          <w:t>via</w:t>
        </w:r>
      </w:ins>
      <w:ins w:id="41" w:author="Ericsson" w:date="2018-08-22T20:26:00Z">
        <w:r w:rsidR="0076054A">
          <w:rPr>
            <w:lang w:val="en-GB"/>
          </w:rPr>
          <w:t xml:space="preserve"> </w:t>
        </w:r>
      </w:ins>
      <w:ins w:id="42" w:author="Ericsson" w:date="2018-08-10T00:09:00Z">
        <w:r w:rsidR="00120F8E">
          <w:rPr>
            <w:lang w:val="en-GB"/>
          </w:rPr>
          <w:t>reconfiguration</w:t>
        </w:r>
      </w:ins>
      <w:ins w:id="43" w:author="Ericsson" w:date="2018-08-23T20:30:00Z">
        <w:r w:rsidR="00511FED">
          <w:rPr>
            <w:lang w:val="en-GB"/>
          </w:rPr>
          <w:t xml:space="preserve"> of the RLC bearer </w:t>
        </w:r>
      </w:ins>
      <w:ins w:id="44" w:author="Ericsson" w:date="2018-08-23T20:31:00Z">
        <w:r w:rsidR="00511FED">
          <w:rPr>
            <w:lang w:val="en-GB"/>
          </w:rPr>
          <w:t xml:space="preserve">with </w:t>
        </w:r>
      </w:ins>
      <w:ins w:id="45" w:author="Ericsson" w:date="2018-08-20T20:15:00Z">
        <w:r w:rsidR="00B62F4B">
          <w:rPr>
            <w:lang w:val="en-GB"/>
          </w:rPr>
          <w:t>RLC-re-establishment</w:t>
        </w:r>
      </w:ins>
      <w:ins w:id="46" w:author="Ericsson" w:date="2018-08-10T00:09:00Z">
        <w:r w:rsidR="00120F8E">
          <w:t>.</w:t>
        </w:r>
      </w:ins>
    </w:p>
    <w:p w14:paraId="20CDD829" w14:textId="75A582F1" w:rsidR="00713080" w:rsidRPr="00A26E5C" w:rsidRDefault="00120F8E" w:rsidP="00713080">
      <w:pPr>
        <w:pStyle w:val="NO"/>
        <w:rPr>
          <w:lang w:val="en-GB"/>
        </w:rPr>
      </w:pPr>
      <w:ins w:id="47" w:author="Ericsson" w:date="2018-08-10T00:09:00Z">
        <w:r>
          <w:rPr>
            <w:lang w:val="en-GB"/>
          </w:rPr>
          <w:t>NOTE 2</w:t>
        </w:r>
      </w:ins>
      <w:r w:rsidR="00713080" w:rsidRPr="00A26E5C">
        <w:rPr>
          <w:lang w:val="en-GB"/>
        </w:rPr>
        <w:t>:</w:t>
      </w:r>
      <w:r w:rsidR="00713080" w:rsidRPr="00A26E5C">
        <w:rPr>
          <w:lang w:val="en-GB"/>
        </w:rPr>
        <w:tab/>
      </w:r>
      <w:ins w:id="48" w:author="Ericsson" w:date="2018-08-10T00:11:00Z">
        <w:r>
          <w:rPr>
            <w:lang w:val="en-GB"/>
          </w:rPr>
          <w:t xml:space="preserve">For SCG, </w:t>
        </w:r>
      </w:ins>
      <w:r w:rsidR="00713080" w:rsidRPr="00A26E5C">
        <w:rPr>
          <w:lang w:val="en-GB"/>
        </w:rPr>
        <w:t>MAC</w:t>
      </w:r>
      <w:ins w:id="49" w:author="Ericsson" w:date="2018-08-10T00:11:00Z">
        <w:r>
          <w:rPr>
            <w:lang w:val="en-GB"/>
          </w:rPr>
          <w:t>/RLC</w:t>
        </w:r>
      </w:ins>
      <w:r w:rsidR="00713080" w:rsidRPr="00A26E5C">
        <w:rPr>
          <w:lang w:val="en-GB"/>
        </w:rPr>
        <w:t xml:space="preserve"> behaviour depends on the solution selected by the network</w:t>
      </w:r>
      <w:del w:id="50" w:author="Ericsson" w:date="2018-08-10T00:12:00Z">
        <w:r w:rsidR="00713080" w:rsidRPr="00A26E5C" w:rsidDel="00CA6D7D">
          <w:rPr>
            <w:lang w:val="en-GB"/>
          </w:rPr>
          <w:delText>, e.g</w:delText>
        </w:r>
      </w:del>
      <w:r w:rsidR="00713080" w:rsidRPr="00A26E5C">
        <w:rPr>
          <w:lang w:val="en-GB"/>
        </w:rPr>
        <w:t xml:space="preserve">. </w:t>
      </w:r>
      <w:ins w:id="51" w:author="Ericsson" w:date="2018-08-10T00:12:00Z">
        <w:r w:rsidR="00CA6D7D">
          <w:rPr>
            <w:lang w:val="en-GB"/>
          </w:rPr>
          <w:t xml:space="preserve">It can be </w:t>
        </w:r>
      </w:ins>
      <w:ins w:id="52" w:author="Ericsson" w:date="2018-08-10T00:13:00Z">
        <w:r w:rsidR="00CA6D7D">
          <w:rPr>
            <w:lang w:val="en-GB"/>
          </w:rPr>
          <w:t>reconfiguration with sync, w</w:t>
        </w:r>
      </w:ins>
      <w:ins w:id="53" w:author="Ericsson" w:date="2018-08-10T00:14:00Z">
        <w:r w:rsidR="00AA4441">
          <w:rPr>
            <w:lang w:val="en-GB"/>
          </w:rPr>
          <w:t xml:space="preserve">ith </w:t>
        </w:r>
      </w:ins>
      <w:r w:rsidR="00713080" w:rsidRPr="00A26E5C">
        <w:rPr>
          <w:lang w:val="en-GB"/>
        </w:rPr>
        <w:t>MAC reset</w:t>
      </w:r>
      <w:ins w:id="54" w:author="Ericsson" w:date="2018-08-10T00:13:00Z">
        <w:r w:rsidR="00CA6D7D">
          <w:rPr>
            <w:lang w:val="en-GB"/>
          </w:rPr>
          <w:t xml:space="preserve"> and RLC re-establishment</w:t>
        </w:r>
      </w:ins>
      <w:ins w:id="55" w:author="Ericsson" w:date="2018-08-21T18:15:00Z">
        <w:r w:rsidR="007C673D">
          <w:rPr>
            <w:lang w:val="en-GB"/>
          </w:rPr>
          <w:t>. Alternatively</w:t>
        </w:r>
      </w:ins>
      <w:r w:rsidR="00713080" w:rsidRPr="00A26E5C">
        <w:rPr>
          <w:lang w:val="en-GB"/>
        </w:rPr>
        <w:t xml:space="preserve">, </w:t>
      </w:r>
      <w:ins w:id="56" w:author="Ericsson" w:date="2018-08-21T18:15:00Z">
        <w:r w:rsidR="007C673D">
          <w:rPr>
            <w:lang w:val="en-GB"/>
          </w:rPr>
          <w:t xml:space="preserve">the logical channel identity can be </w:t>
        </w:r>
      </w:ins>
      <w:r w:rsidR="00713080" w:rsidRPr="00A26E5C">
        <w:rPr>
          <w:lang w:val="en-GB"/>
        </w:rPr>
        <w:t>change</w:t>
      </w:r>
      <w:ins w:id="57" w:author="Ericsson" w:date="2018-08-10T00:16:00Z">
        <w:r w:rsidR="002B742A">
          <w:rPr>
            <w:lang w:val="en-GB"/>
          </w:rPr>
          <w:t>d</w:t>
        </w:r>
      </w:ins>
      <w:ins w:id="58" w:author="Ericsson" w:date="2018-08-21T18:17:00Z">
        <w:r w:rsidR="007C673D">
          <w:rPr>
            <w:lang w:val="en-GB"/>
          </w:rPr>
          <w:t xml:space="preserve"> via RLC bearer release and add</w:t>
        </w:r>
      </w:ins>
      <w:del w:id="59" w:author="Ericsson" w:date="2018-08-10T00:16:00Z">
        <w:r w:rsidR="00713080" w:rsidRPr="00A26E5C" w:rsidDel="002B742A">
          <w:rPr>
            <w:lang w:val="en-GB"/>
          </w:rPr>
          <w:delText xml:space="preserve"> of LCID, etc</w:delText>
        </w:r>
      </w:del>
      <w:r w:rsidR="00713080" w:rsidRPr="00A26E5C">
        <w:rPr>
          <w:lang w:val="en-GB"/>
        </w:rPr>
        <w:t>.</w:t>
      </w:r>
    </w:p>
    <w:p w14:paraId="13EA57A4" w14:textId="77777777" w:rsidR="00713080" w:rsidRPr="00A26E5C" w:rsidRDefault="00713080" w:rsidP="00713080"/>
    <w:p w14:paraId="69BFCE83" w14:textId="036841E6" w:rsidR="00B166B9" w:rsidRDefault="00B166B9" w:rsidP="000D0A9E">
      <w:pPr>
        <w:pStyle w:val="NO"/>
        <w:rPr>
          <w:rFonts w:eastAsia="MS Mincho"/>
          <w:lang w:val="en-GB" w:eastAsia="en-US"/>
        </w:rPr>
      </w:pPr>
    </w:p>
    <w:p w14:paraId="51B4BF57" w14:textId="0D8C0E37" w:rsidR="007F11DB" w:rsidRDefault="007F11DB" w:rsidP="000D0A9E">
      <w:pPr>
        <w:pStyle w:val="NO"/>
        <w:rPr>
          <w:rFonts w:eastAsia="MS Mincho"/>
          <w:lang w:val="en-GB" w:eastAsia="en-US"/>
        </w:rPr>
      </w:pPr>
    </w:p>
    <w:p w14:paraId="424BEAB1" w14:textId="333346C0" w:rsidR="007F11DB" w:rsidRPr="004E1C92" w:rsidRDefault="007F11DB" w:rsidP="007F11D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10A016C" w14:textId="77777777" w:rsidR="007F11DB" w:rsidRDefault="007F11DB" w:rsidP="000D0A9E">
      <w:pPr>
        <w:pStyle w:val="NO"/>
        <w:rPr>
          <w:rFonts w:eastAsia="MS Mincho"/>
          <w:lang w:val="en-GB" w:eastAsia="en-US"/>
        </w:rPr>
      </w:pPr>
    </w:p>
    <w:sectPr w:rsidR="007F11DB" w:rsidSect="00E169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865E1" w14:textId="77777777" w:rsidR="00C756A3" w:rsidRDefault="00C756A3">
      <w:r>
        <w:separator/>
      </w:r>
    </w:p>
  </w:endnote>
  <w:endnote w:type="continuationSeparator" w:id="0">
    <w:p w14:paraId="4064990D" w14:textId="77777777" w:rsidR="00C756A3" w:rsidRDefault="00C7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74FF" w14:textId="77777777" w:rsidR="002E08C2" w:rsidRDefault="002E0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7359D" w14:textId="77777777" w:rsidR="00C756A3" w:rsidRDefault="00C756A3">
      <w:r>
        <w:separator/>
      </w:r>
    </w:p>
  </w:footnote>
  <w:footnote w:type="continuationSeparator" w:id="0">
    <w:p w14:paraId="72B9CC71" w14:textId="77777777" w:rsidR="00C756A3" w:rsidRDefault="00C75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B9A" w14:textId="77777777" w:rsidR="00226677" w:rsidRDefault="00226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5283" w14:textId="57EE3540" w:rsidR="002E08C2" w:rsidRDefault="002E0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4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0C4906" w14:textId="01B86C63" w:rsidR="002E08C2" w:rsidRDefault="002E0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A586D" w14:textId="6B0C6D54" w:rsidR="002E08C2" w:rsidRDefault="002E0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4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F2125" w14:textId="77777777" w:rsidR="002E08C2" w:rsidRDefault="002E0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6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5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4EA4"/>
    <w:rsid w:val="00010C00"/>
    <w:rsid w:val="00017674"/>
    <w:rsid w:val="00023E57"/>
    <w:rsid w:val="00023FDA"/>
    <w:rsid w:val="000245C0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D47"/>
    <w:rsid w:val="0004558B"/>
    <w:rsid w:val="000463CD"/>
    <w:rsid w:val="00046BF2"/>
    <w:rsid w:val="00047BCF"/>
    <w:rsid w:val="00050B8E"/>
    <w:rsid w:val="00051834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3BE9"/>
    <w:rsid w:val="000B58CE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0B71"/>
    <w:rsid w:val="0010251E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5F85"/>
    <w:rsid w:val="00117BBB"/>
    <w:rsid w:val="00120C32"/>
    <w:rsid w:val="00120F8E"/>
    <w:rsid w:val="001224EB"/>
    <w:rsid w:val="00124C47"/>
    <w:rsid w:val="00126507"/>
    <w:rsid w:val="00126770"/>
    <w:rsid w:val="00134BD5"/>
    <w:rsid w:val="00137765"/>
    <w:rsid w:val="00142D72"/>
    <w:rsid w:val="00146C03"/>
    <w:rsid w:val="0015184E"/>
    <w:rsid w:val="001526CA"/>
    <w:rsid w:val="00152E07"/>
    <w:rsid w:val="001600FD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1C7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7F06"/>
    <w:rsid w:val="001B1220"/>
    <w:rsid w:val="001B170C"/>
    <w:rsid w:val="001B21D1"/>
    <w:rsid w:val="001B4930"/>
    <w:rsid w:val="001B5C55"/>
    <w:rsid w:val="001B5DFF"/>
    <w:rsid w:val="001B6DFC"/>
    <w:rsid w:val="001B732B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74CD"/>
    <w:rsid w:val="00212F5E"/>
    <w:rsid w:val="0021438B"/>
    <w:rsid w:val="00214530"/>
    <w:rsid w:val="00216124"/>
    <w:rsid w:val="0021782B"/>
    <w:rsid w:val="002200F7"/>
    <w:rsid w:val="00221342"/>
    <w:rsid w:val="00221E14"/>
    <w:rsid w:val="0022398A"/>
    <w:rsid w:val="002264AA"/>
    <w:rsid w:val="00226677"/>
    <w:rsid w:val="002266A1"/>
    <w:rsid w:val="00226F2D"/>
    <w:rsid w:val="00227FBD"/>
    <w:rsid w:val="00231030"/>
    <w:rsid w:val="00231B67"/>
    <w:rsid w:val="00232F30"/>
    <w:rsid w:val="002336A8"/>
    <w:rsid w:val="0023392A"/>
    <w:rsid w:val="002347A2"/>
    <w:rsid w:val="002402A5"/>
    <w:rsid w:val="0024294E"/>
    <w:rsid w:val="00242A44"/>
    <w:rsid w:val="0024418F"/>
    <w:rsid w:val="00244231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0F35"/>
    <w:rsid w:val="0027116A"/>
    <w:rsid w:val="002720D1"/>
    <w:rsid w:val="002732B1"/>
    <w:rsid w:val="00273CC9"/>
    <w:rsid w:val="00275099"/>
    <w:rsid w:val="00276900"/>
    <w:rsid w:val="0028123B"/>
    <w:rsid w:val="00281E22"/>
    <w:rsid w:val="00281E51"/>
    <w:rsid w:val="0028214E"/>
    <w:rsid w:val="0028774D"/>
    <w:rsid w:val="00292F96"/>
    <w:rsid w:val="002947B7"/>
    <w:rsid w:val="00295CBB"/>
    <w:rsid w:val="00297576"/>
    <w:rsid w:val="00297B22"/>
    <w:rsid w:val="00297E38"/>
    <w:rsid w:val="002A198C"/>
    <w:rsid w:val="002A21E1"/>
    <w:rsid w:val="002A2DDF"/>
    <w:rsid w:val="002A7718"/>
    <w:rsid w:val="002B2BA8"/>
    <w:rsid w:val="002B40DD"/>
    <w:rsid w:val="002B4EF2"/>
    <w:rsid w:val="002B6D78"/>
    <w:rsid w:val="002B72DB"/>
    <w:rsid w:val="002B742A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39AD"/>
    <w:rsid w:val="002D3E97"/>
    <w:rsid w:val="002D6AFB"/>
    <w:rsid w:val="002E08C2"/>
    <w:rsid w:val="002E0D03"/>
    <w:rsid w:val="002E0D40"/>
    <w:rsid w:val="002E1E82"/>
    <w:rsid w:val="002E2960"/>
    <w:rsid w:val="002E3B09"/>
    <w:rsid w:val="002E3E07"/>
    <w:rsid w:val="002F47E6"/>
    <w:rsid w:val="002F4BE1"/>
    <w:rsid w:val="002F6813"/>
    <w:rsid w:val="00301EE9"/>
    <w:rsid w:val="003028EB"/>
    <w:rsid w:val="00303999"/>
    <w:rsid w:val="00306A81"/>
    <w:rsid w:val="00307FFB"/>
    <w:rsid w:val="003102A6"/>
    <w:rsid w:val="00311026"/>
    <w:rsid w:val="00312868"/>
    <w:rsid w:val="0031411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60"/>
    <w:rsid w:val="00332855"/>
    <w:rsid w:val="00332CB3"/>
    <w:rsid w:val="00333DE9"/>
    <w:rsid w:val="00334FA8"/>
    <w:rsid w:val="00341ADE"/>
    <w:rsid w:val="00343DAF"/>
    <w:rsid w:val="003444DE"/>
    <w:rsid w:val="00346E3E"/>
    <w:rsid w:val="00346E5C"/>
    <w:rsid w:val="00352C64"/>
    <w:rsid w:val="0035453F"/>
    <w:rsid w:val="0035462D"/>
    <w:rsid w:val="00363D03"/>
    <w:rsid w:val="003652E9"/>
    <w:rsid w:val="00366A85"/>
    <w:rsid w:val="00373082"/>
    <w:rsid w:val="00373349"/>
    <w:rsid w:val="00373AB3"/>
    <w:rsid w:val="0037737F"/>
    <w:rsid w:val="00382AD5"/>
    <w:rsid w:val="00383D99"/>
    <w:rsid w:val="00383EC0"/>
    <w:rsid w:val="003846D6"/>
    <w:rsid w:val="00385AC1"/>
    <w:rsid w:val="0038609A"/>
    <w:rsid w:val="003A3C5F"/>
    <w:rsid w:val="003A4AEA"/>
    <w:rsid w:val="003A4B60"/>
    <w:rsid w:val="003A4F79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5339"/>
    <w:rsid w:val="003D655B"/>
    <w:rsid w:val="003E0934"/>
    <w:rsid w:val="003E2958"/>
    <w:rsid w:val="003E2D9C"/>
    <w:rsid w:val="003E4319"/>
    <w:rsid w:val="003E761D"/>
    <w:rsid w:val="003F0112"/>
    <w:rsid w:val="003F1C92"/>
    <w:rsid w:val="003F2329"/>
    <w:rsid w:val="003F2C83"/>
    <w:rsid w:val="003F33BC"/>
    <w:rsid w:val="003F7BF7"/>
    <w:rsid w:val="004033EE"/>
    <w:rsid w:val="00405AC2"/>
    <w:rsid w:val="00406057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232"/>
    <w:rsid w:val="00446579"/>
    <w:rsid w:val="0045036F"/>
    <w:rsid w:val="00450789"/>
    <w:rsid w:val="00451F95"/>
    <w:rsid w:val="00452B70"/>
    <w:rsid w:val="00454847"/>
    <w:rsid w:val="00454B0F"/>
    <w:rsid w:val="00455228"/>
    <w:rsid w:val="00456C35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3E8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6A9"/>
    <w:rsid w:val="00511FED"/>
    <w:rsid w:val="0051379E"/>
    <w:rsid w:val="005154B7"/>
    <w:rsid w:val="00516DBA"/>
    <w:rsid w:val="00517AC0"/>
    <w:rsid w:val="0052071F"/>
    <w:rsid w:val="00521C4C"/>
    <w:rsid w:val="00522472"/>
    <w:rsid w:val="00522A06"/>
    <w:rsid w:val="00522BEF"/>
    <w:rsid w:val="005235CF"/>
    <w:rsid w:val="00526790"/>
    <w:rsid w:val="00526973"/>
    <w:rsid w:val="00530E66"/>
    <w:rsid w:val="0053159E"/>
    <w:rsid w:val="00532179"/>
    <w:rsid w:val="00533352"/>
    <w:rsid w:val="0053390D"/>
    <w:rsid w:val="005347A0"/>
    <w:rsid w:val="00534F7D"/>
    <w:rsid w:val="00537702"/>
    <w:rsid w:val="00537896"/>
    <w:rsid w:val="005379CA"/>
    <w:rsid w:val="0054107C"/>
    <w:rsid w:val="005411F1"/>
    <w:rsid w:val="005416BC"/>
    <w:rsid w:val="00543A49"/>
    <w:rsid w:val="00543E6C"/>
    <w:rsid w:val="00544B9B"/>
    <w:rsid w:val="00547160"/>
    <w:rsid w:val="00547F86"/>
    <w:rsid w:val="005513E4"/>
    <w:rsid w:val="00554226"/>
    <w:rsid w:val="00556D3E"/>
    <w:rsid w:val="00560C5E"/>
    <w:rsid w:val="00560F9A"/>
    <w:rsid w:val="0056154B"/>
    <w:rsid w:val="00565087"/>
    <w:rsid w:val="0056526B"/>
    <w:rsid w:val="0056535F"/>
    <w:rsid w:val="005717C2"/>
    <w:rsid w:val="0057452D"/>
    <w:rsid w:val="005747C9"/>
    <w:rsid w:val="00576AAC"/>
    <w:rsid w:val="00576C9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1E14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D73F8"/>
    <w:rsid w:val="005E2B70"/>
    <w:rsid w:val="005E2EDA"/>
    <w:rsid w:val="005E4DBF"/>
    <w:rsid w:val="005E5595"/>
    <w:rsid w:val="005E55F6"/>
    <w:rsid w:val="005E5B08"/>
    <w:rsid w:val="005E5DAB"/>
    <w:rsid w:val="005E706E"/>
    <w:rsid w:val="005F10B7"/>
    <w:rsid w:val="005F1510"/>
    <w:rsid w:val="005F2E2A"/>
    <w:rsid w:val="005F2F04"/>
    <w:rsid w:val="005F4B74"/>
    <w:rsid w:val="005F559C"/>
    <w:rsid w:val="006036A5"/>
    <w:rsid w:val="006067F8"/>
    <w:rsid w:val="00607881"/>
    <w:rsid w:val="0061018D"/>
    <w:rsid w:val="00610248"/>
    <w:rsid w:val="00612BA2"/>
    <w:rsid w:val="00612C92"/>
    <w:rsid w:val="0061336B"/>
    <w:rsid w:val="006137EC"/>
    <w:rsid w:val="00613EDD"/>
    <w:rsid w:val="006141E6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0F30"/>
    <w:rsid w:val="00636C1B"/>
    <w:rsid w:val="00636E8E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08A4"/>
    <w:rsid w:val="00672AC9"/>
    <w:rsid w:val="006734BF"/>
    <w:rsid w:val="006736BF"/>
    <w:rsid w:val="00674509"/>
    <w:rsid w:val="00675204"/>
    <w:rsid w:val="00675F56"/>
    <w:rsid w:val="00677810"/>
    <w:rsid w:val="006837AF"/>
    <w:rsid w:val="00692F93"/>
    <w:rsid w:val="00695CFD"/>
    <w:rsid w:val="00696A94"/>
    <w:rsid w:val="006A0D5D"/>
    <w:rsid w:val="006A2FB2"/>
    <w:rsid w:val="006A33F9"/>
    <w:rsid w:val="006A340F"/>
    <w:rsid w:val="006A360F"/>
    <w:rsid w:val="006B104E"/>
    <w:rsid w:val="006B182C"/>
    <w:rsid w:val="006B3FF8"/>
    <w:rsid w:val="006B451B"/>
    <w:rsid w:val="006C0796"/>
    <w:rsid w:val="006D0E5E"/>
    <w:rsid w:val="006D2EF9"/>
    <w:rsid w:val="006D7233"/>
    <w:rsid w:val="006D72D5"/>
    <w:rsid w:val="006E1829"/>
    <w:rsid w:val="006E1B78"/>
    <w:rsid w:val="006E2D86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86"/>
    <w:rsid w:val="007069CD"/>
    <w:rsid w:val="007071B0"/>
    <w:rsid w:val="00711590"/>
    <w:rsid w:val="00713080"/>
    <w:rsid w:val="00714523"/>
    <w:rsid w:val="00715244"/>
    <w:rsid w:val="00715458"/>
    <w:rsid w:val="00715776"/>
    <w:rsid w:val="007216E6"/>
    <w:rsid w:val="00724023"/>
    <w:rsid w:val="00734A5B"/>
    <w:rsid w:val="007372F7"/>
    <w:rsid w:val="007400A4"/>
    <w:rsid w:val="007407EB"/>
    <w:rsid w:val="00740F37"/>
    <w:rsid w:val="00744E76"/>
    <w:rsid w:val="00745ED6"/>
    <w:rsid w:val="00745F34"/>
    <w:rsid w:val="00747366"/>
    <w:rsid w:val="007473E7"/>
    <w:rsid w:val="00750921"/>
    <w:rsid w:val="0075174A"/>
    <w:rsid w:val="00752766"/>
    <w:rsid w:val="00753EDD"/>
    <w:rsid w:val="00755157"/>
    <w:rsid w:val="0075624A"/>
    <w:rsid w:val="00756DEA"/>
    <w:rsid w:val="0076054A"/>
    <w:rsid w:val="00763F3A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D73"/>
    <w:rsid w:val="007910FD"/>
    <w:rsid w:val="007944B9"/>
    <w:rsid w:val="007964AE"/>
    <w:rsid w:val="00796C15"/>
    <w:rsid w:val="00796F4E"/>
    <w:rsid w:val="0079786C"/>
    <w:rsid w:val="007A20A8"/>
    <w:rsid w:val="007A340D"/>
    <w:rsid w:val="007A3C8D"/>
    <w:rsid w:val="007A3CE0"/>
    <w:rsid w:val="007A5054"/>
    <w:rsid w:val="007A6C02"/>
    <w:rsid w:val="007A7342"/>
    <w:rsid w:val="007B299B"/>
    <w:rsid w:val="007B350A"/>
    <w:rsid w:val="007B39F8"/>
    <w:rsid w:val="007B4F46"/>
    <w:rsid w:val="007B5AD1"/>
    <w:rsid w:val="007B7486"/>
    <w:rsid w:val="007C128F"/>
    <w:rsid w:val="007C2382"/>
    <w:rsid w:val="007C3855"/>
    <w:rsid w:val="007C5068"/>
    <w:rsid w:val="007C56FD"/>
    <w:rsid w:val="007C673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11DB"/>
    <w:rsid w:val="007F4430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3DC"/>
    <w:rsid w:val="008177F7"/>
    <w:rsid w:val="008202A2"/>
    <w:rsid w:val="008206E4"/>
    <w:rsid w:val="00821188"/>
    <w:rsid w:val="00821202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199"/>
    <w:rsid w:val="00850729"/>
    <w:rsid w:val="00850B1D"/>
    <w:rsid w:val="00857599"/>
    <w:rsid w:val="00860B30"/>
    <w:rsid w:val="00861613"/>
    <w:rsid w:val="00861A4A"/>
    <w:rsid w:val="00861F51"/>
    <w:rsid w:val="008627AA"/>
    <w:rsid w:val="0086283E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7289"/>
    <w:rsid w:val="008C7F3C"/>
    <w:rsid w:val="008D2D00"/>
    <w:rsid w:val="008D341B"/>
    <w:rsid w:val="008D3F54"/>
    <w:rsid w:val="008D6E26"/>
    <w:rsid w:val="008D7AD9"/>
    <w:rsid w:val="008E1448"/>
    <w:rsid w:val="008E379A"/>
    <w:rsid w:val="008E41DE"/>
    <w:rsid w:val="008E4E19"/>
    <w:rsid w:val="008E5BF2"/>
    <w:rsid w:val="008E73DB"/>
    <w:rsid w:val="008E75C4"/>
    <w:rsid w:val="008F3890"/>
    <w:rsid w:val="008F4538"/>
    <w:rsid w:val="008F55FB"/>
    <w:rsid w:val="008F72EC"/>
    <w:rsid w:val="009024DF"/>
    <w:rsid w:val="0090271F"/>
    <w:rsid w:val="00902E23"/>
    <w:rsid w:val="009039DB"/>
    <w:rsid w:val="009052F3"/>
    <w:rsid w:val="009067F7"/>
    <w:rsid w:val="00907C2D"/>
    <w:rsid w:val="00910F22"/>
    <w:rsid w:val="0091348E"/>
    <w:rsid w:val="0092138C"/>
    <w:rsid w:val="009220C9"/>
    <w:rsid w:val="00925382"/>
    <w:rsid w:val="00926A39"/>
    <w:rsid w:val="00927691"/>
    <w:rsid w:val="00927698"/>
    <w:rsid w:val="00932323"/>
    <w:rsid w:val="0093488B"/>
    <w:rsid w:val="00937929"/>
    <w:rsid w:val="00940670"/>
    <w:rsid w:val="0094083F"/>
    <w:rsid w:val="0094246D"/>
    <w:rsid w:val="00942903"/>
    <w:rsid w:val="00942EC2"/>
    <w:rsid w:val="00942F24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083"/>
    <w:rsid w:val="0097631F"/>
    <w:rsid w:val="00980C76"/>
    <w:rsid w:val="0098226C"/>
    <w:rsid w:val="00982A32"/>
    <w:rsid w:val="009830C7"/>
    <w:rsid w:val="0098408C"/>
    <w:rsid w:val="009909CE"/>
    <w:rsid w:val="00993642"/>
    <w:rsid w:val="00995C6D"/>
    <w:rsid w:val="009A1528"/>
    <w:rsid w:val="009A3AC9"/>
    <w:rsid w:val="009A4B1B"/>
    <w:rsid w:val="009B1E83"/>
    <w:rsid w:val="009B1F68"/>
    <w:rsid w:val="009B2F5D"/>
    <w:rsid w:val="009B3218"/>
    <w:rsid w:val="009B37BE"/>
    <w:rsid w:val="009B7794"/>
    <w:rsid w:val="009C0ADC"/>
    <w:rsid w:val="009C1234"/>
    <w:rsid w:val="009C2939"/>
    <w:rsid w:val="009D0DFC"/>
    <w:rsid w:val="009D4384"/>
    <w:rsid w:val="009E4A89"/>
    <w:rsid w:val="009F2579"/>
    <w:rsid w:val="009F25C4"/>
    <w:rsid w:val="009F31FD"/>
    <w:rsid w:val="009F3248"/>
    <w:rsid w:val="009F37B7"/>
    <w:rsid w:val="009F3EDB"/>
    <w:rsid w:val="009F4248"/>
    <w:rsid w:val="009F530C"/>
    <w:rsid w:val="009F5FF2"/>
    <w:rsid w:val="009F73F5"/>
    <w:rsid w:val="00A00B71"/>
    <w:rsid w:val="00A033AA"/>
    <w:rsid w:val="00A0343C"/>
    <w:rsid w:val="00A03700"/>
    <w:rsid w:val="00A07A9B"/>
    <w:rsid w:val="00A07AE7"/>
    <w:rsid w:val="00A10F02"/>
    <w:rsid w:val="00A11312"/>
    <w:rsid w:val="00A11BE6"/>
    <w:rsid w:val="00A1378C"/>
    <w:rsid w:val="00A149CF"/>
    <w:rsid w:val="00A15724"/>
    <w:rsid w:val="00A164B4"/>
    <w:rsid w:val="00A16C21"/>
    <w:rsid w:val="00A17A55"/>
    <w:rsid w:val="00A21DE5"/>
    <w:rsid w:val="00A2462A"/>
    <w:rsid w:val="00A24680"/>
    <w:rsid w:val="00A274A4"/>
    <w:rsid w:val="00A30D82"/>
    <w:rsid w:val="00A312DC"/>
    <w:rsid w:val="00A32ABA"/>
    <w:rsid w:val="00A33C87"/>
    <w:rsid w:val="00A3475E"/>
    <w:rsid w:val="00A4189D"/>
    <w:rsid w:val="00A445A7"/>
    <w:rsid w:val="00A45614"/>
    <w:rsid w:val="00A46B93"/>
    <w:rsid w:val="00A47016"/>
    <w:rsid w:val="00A510CD"/>
    <w:rsid w:val="00A521E5"/>
    <w:rsid w:val="00A53724"/>
    <w:rsid w:val="00A62DBE"/>
    <w:rsid w:val="00A632BF"/>
    <w:rsid w:val="00A63B24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A17B8"/>
    <w:rsid w:val="00AA22E0"/>
    <w:rsid w:val="00AA260F"/>
    <w:rsid w:val="00AA3027"/>
    <w:rsid w:val="00AA4441"/>
    <w:rsid w:val="00AA453A"/>
    <w:rsid w:val="00AA5849"/>
    <w:rsid w:val="00AA70F1"/>
    <w:rsid w:val="00AB1018"/>
    <w:rsid w:val="00AB13D8"/>
    <w:rsid w:val="00AB2F76"/>
    <w:rsid w:val="00AB4B7A"/>
    <w:rsid w:val="00AB4F7C"/>
    <w:rsid w:val="00AB527C"/>
    <w:rsid w:val="00AB5DAE"/>
    <w:rsid w:val="00AB646D"/>
    <w:rsid w:val="00AC1F95"/>
    <w:rsid w:val="00AC2068"/>
    <w:rsid w:val="00AC3154"/>
    <w:rsid w:val="00AC404C"/>
    <w:rsid w:val="00AC49AD"/>
    <w:rsid w:val="00AC4C1B"/>
    <w:rsid w:val="00AC5327"/>
    <w:rsid w:val="00AC73A3"/>
    <w:rsid w:val="00AC76C9"/>
    <w:rsid w:val="00AD03B3"/>
    <w:rsid w:val="00AD1B46"/>
    <w:rsid w:val="00AD2CF9"/>
    <w:rsid w:val="00AE1E6B"/>
    <w:rsid w:val="00AE297E"/>
    <w:rsid w:val="00AE40F3"/>
    <w:rsid w:val="00AE4884"/>
    <w:rsid w:val="00AE69D5"/>
    <w:rsid w:val="00AF011C"/>
    <w:rsid w:val="00AF1979"/>
    <w:rsid w:val="00AF37E4"/>
    <w:rsid w:val="00AF4777"/>
    <w:rsid w:val="00AF6655"/>
    <w:rsid w:val="00AF6A71"/>
    <w:rsid w:val="00AF6C33"/>
    <w:rsid w:val="00AF7C58"/>
    <w:rsid w:val="00B01CB7"/>
    <w:rsid w:val="00B0261E"/>
    <w:rsid w:val="00B0288F"/>
    <w:rsid w:val="00B0301C"/>
    <w:rsid w:val="00B036EC"/>
    <w:rsid w:val="00B0372D"/>
    <w:rsid w:val="00B102F2"/>
    <w:rsid w:val="00B142D9"/>
    <w:rsid w:val="00B14A1D"/>
    <w:rsid w:val="00B15449"/>
    <w:rsid w:val="00B164FA"/>
    <w:rsid w:val="00B166B9"/>
    <w:rsid w:val="00B22068"/>
    <w:rsid w:val="00B230A9"/>
    <w:rsid w:val="00B25BC8"/>
    <w:rsid w:val="00B26333"/>
    <w:rsid w:val="00B2700C"/>
    <w:rsid w:val="00B31EAD"/>
    <w:rsid w:val="00B31F1A"/>
    <w:rsid w:val="00B31FEF"/>
    <w:rsid w:val="00B324B5"/>
    <w:rsid w:val="00B3281C"/>
    <w:rsid w:val="00B36D58"/>
    <w:rsid w:val="00B40BBE"/>
    <w:rsid w:val="00B416D4"/>
    <w:rsid w:val="00B43F57"/>
    <w:rsid w:val="00B442C7"/>
    <w:rsid w:val="00B4434D"/>
    <w:rsid w:val="00B44F53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123"/>
    <w:rsid w:val="00B56A63"/>
    <w:rsid w:val="00B61742"/>
    <w:rsid w:val="00B62F4B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475"/>
    <w:rsid w:val="00B9247C"/>
    <w:rsid w:val="00B92C43"/>
    <w:rsid w:val="00B9465B"/>
    <w:rsid w:val="00B955EC"/>
    <w:rsid w:val="00B957BB"/>
    <w:rsid w:val="00B959DC"/>
    <w:rsid w:val="00B95E67"/>
    <w:rsid w:val="00B96872"/>
    <w:rsid w:val="00B96948"/>
    <w:rsid w:val="00B97EE2"/>
    <w:rsid w:val="00BA0F19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56CB"/>
    <w:rsid w:val="00BB68CC"/>
    <w:rsid w:val="00BB6F56"/>
    <w:rsid w:val="00BB72C2"/>
    <w:rsid w:val="00BC0E08"/>
    <w:rsid w:val="00BC0F7D"/>
    <w:rsid w:val="00BC242A"/>
    <w:rsid w:val="00BC3A8B"/>
    <w:rsid w:val="00BC67FD"/>
    <w:rsid w:val="00BC7D7A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37A4"/>
    <w:rsid w:val="00BF38DC"/>
    <w:rsid w:val="00BF4047"/>
    <w:rsid w:val="00BF49FC"/>
    <w:rsid w:val="00BF6193"/>
    <w:rsid w:val="00BF6F37"/>
    <w:rsid w:val="00C012A4"/>
    <w:rsid w:val="00C02C4F"/>
    <w:rsid w:val="00C046C4"/>
    <w:rsid w:val="00C04EE7"/>
    <w:rsid w:val="00C07F36"/>
    <w:rsid w:val="00C110E5"/>
    <w:rsid w:val="00C11AFB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011"/>
    <w:rsid w:val="00C51ACB"/>
    <w:rsid w:val="00C5766F"/>
    <w:rsid w:val="00C61B3E"/>
    <w:rsid w:val="00C62ED0"/>
    <w:rsid w:val="00C72833"/>
    <w:rsid w:val="00C756A3"/>
    <w:rsid w:val="00C761EC"/>
    <w:rsid w:val="00C76401"/>
    <w:rsid w:val="00C77DF4"/>
    <w:rsid w:val="00C80698"/>
    <w:rsid w:val="00C83330"/>
    <w:rsid w:val="00C8582F"/>
    <w:rsid w:val="00C86EF4"/>
    <w:rsid w:val="00C87D24"/>
    <w:rsid w:val="00C87F11"/>
    <w:rsid w:val="00C91C7D"/>
    <w:rsid w:val="00C93BA3"/>
    <w:rsid w:val="00C93F40"/>
    <w:rsid w:val="00C94732"/>
    <w:rsid w:val="00C95978"/>
    <w:rsid w:val="00C968F0"/>
    <w:rsid w:val="00CA2522"/>
    <w:rsid w:val="00CA3D0C"/>
    <w:rsid w:val="00CA47D1"/>
    <w:rsid w:val="00CA5D69"/>
    <w:rsid w:val="00CA6401"/>
    <w:rsid w:val="00CA6D7D"/>
    <w:rsid w:val="00CB1127"/>
    <w:rsid w:val="00CB1708"/>
    <w:rsid w:val="00CB1ECA"/>
    <w:rsid w:val="00CB3B94"/>
    <w:rsid w:val="00CB456E"/>
    <w:rsid w:val="00CB6CDA"/>
    <w:rsid w:val="00CC0C9B"/>
    <w:rsid w:val="00CC0E87"/>
    <w:rsid w:val="00CC2096"/>
    <w:rsid w:val="00CC2848"/>
    <w:rsid w:val="00CC38AB"/>
    <w:rsid w:val="00CC4BCE"/>
    <w:rsid w:val="00CC5088"/>
    <w:rsid w:val="00CC698E"/>
    <w:rsid w:val="00CC7E5A"/>
    <w:rsid w:val="00CD21CC"/>
    <w:rsid w:val="00CD3491"/>
    <w:rsid w:val="00CD5A67"/>
    <w:rsid w:val="00CD605B"/>
    <w:rsid w:val="00CD71C0"/>
    <w:rsid w:val="00CD7AAB"/>
    <w:rsid w:val="00CE16BE"/>
    <w:rsid w:val="00CE24A5"/>
    <w:rsid w:val="00CE24AC"/>
    <w:rsid w:val="00CE361B"/>
    <w:rsid w:val="00CE3DFE"/>
    <w:rsid w:val="00CE476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4C4"/>
    <w:rsid w:val="00D038CB"/>
    <w:rsid w:val="00D03E57"/>
    <w:rsid w:val="00D044BF"/>
    <w:rsid w:val="00D1128B"/>
    <w:rsid w:val="00D12A28"/>
    <w:rsid w:val="00D14F36"/>
    <w:rsid w:val="00D16346"/>
    <w:rsid w:val="00D20E26"/>
    <w:rsid w:val="00D21893"/>
    <w:rsid w:val="00D21B97"/>
    <w:rsid w:val="00D22403"/>
    <w:rsid w:val="00D231CD"/>
    <w:rsid w:val="00D244EF"/>
    <w:rsid w:val="00D30AF6"/>
    <w:rsid w:val="00D31766"/>
    <w:rsid w:val="00D334AD"/>
    <w:rsid w:val="00D33A9E"/>
    <w:rsid w:val="00D33D21"/>
    <w:rsid w:val="00D3456E"/>
    <w:rsid w:val="00D34E76"/>
    <w:rsid w:val="00D35C6E"/>
    <w:rsid w:val="00D40822"/>
    <w:rsid w:val="00D42259"/>
    <w:rsid w:val="00D44786"/>
    <w:rsid w:val="00D47D91"/>
    <w:rsid w:val="00D50D7D"/>
    <w:rsid w:val="00D53D90"/>
    <w:rsid w:val="00D612D7"/>
    <w:rsid w:val="00D61B38"/>
    <w:rsid w:val="00D629B4"/>
    <w:rsid w:val="00D62D24"/>
    <w:rsid w:val="00D63A1D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79BE"/>
    <w:rsid w:val="00DE230A"/>
    <w:rsid w:val="00DE33F3"/>
    <w:rsid w:val="00DE41B8"/>
    <w:rsid w:val="00DE45AF"/>
    <w:rsid w:val="00DE5472"/>
    <w:rsid w:val="00DE554D"/>
    <w:rsid w:val="00DE7635"/>
    <w:rsid w:val="00DF25B8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42D"/>
    <w:rsid w:val="00E10AC9"/>
    <w:rsid w:val="00E1167D"/>
    <w:rsid w:val="00E127F0"/>
    <w:rsid w:val="00E1393D"/>
    <w:rsid w:val="00E13D8B"/>
    <w:rsid w:val="00E16154"/>
    <w:rsid w:val="00E169AE"/>
    <w:rsid w:val="00E172E5"/>
    <w:rsid w:val="00E20240"/>
    <w:rsid w:val="00E23D89"/>
    <w:rsid w:val="00E25747"/>
    <w:rsid w:val="00E27F0F"/>
    <w:rsid w:val="00E3025C"/>
    <w:rsid w:val="00E320DC"/>
    <w:rsid w:val="00E33359"/>
    <w:rsid w:val="00E355E1"/>
    <w:rsid w:val="00E37459"/>
    <w:rsid w:val="00E377B2"/>
    <w:rsid w:val="00E37EAD"/>
    <w:rsid w:val="00E413B4"/>
    <w:rsid w:val="00E43F19"/>
    <w:rsid w:val="00E44810"/>
    <w:rsid w:val="00E45AB6"/>
    <w:rsid w:val="00E46051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B60"/>
    <w:rsid w:val="00E64D36"/>
    <w:rsid w:val="00E64EFF"/>
    <w:rsid w:val="00E66395"/>
    <w:rsid w:val="00E67034"/>
    <w:rsid w:val="00E67243"/>
    <w:rsid w:val="00E72996"/>
    <w:rsid w:val="00E74053"/>
    <w:rsid w:val="00E7469B"/>
    <w:rsid w:val="00E75628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E13"/>
    <w:rsid w:val="00E977BF"/>
    <w:rsid w:val="00EA2272"/>
    <w:rsid w:val="00EA24DE"/>
    <w:rsid w:val="00EA4916"/>
    <w:rsid w:val="00EA4C68"/>
    <w:rsid w:val="00EA57C2"/>
    <w:rsid w:val="00EA77BE"/>
    <w:rsid w:val="00EB0CB6"/>
    <w:rsid w:val="00EB1E8F"/>
    <w:rsid w:val="00EB27CE"/>
    <w:rsid w:val="00EB5849"/>
    <w:rsid w:val="00EB6C1F"/>
    <w:rsid w:val="00EB72AB"/>
    <w:rsid w:val="00EC1456"/>
    <w:rsid w:val="00EC45B7"/>
    <w:rsid w:val="00EC49DE"/>
    <w:rsid w:val="00EC4A25"/>
    <w:rsid w:val="00EC5D5A"/>
    <w:rsid w:val="00EC5F19"/>
    <w:rsid w:val="00EC6DF4"/>
    <w:rsid w:val="00EC7531"/>
    <w:rsid w:val="00ED0C34"/>
    <w:rsid w:val="00ED1CD2"/>
    <w:rsid w:val="00ED1EE5"/>
    <w:rsid w:val="00ED73BE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3959"/>
    <w:rsid w:val="00F24EEC"/>
    <w:rsid w:val="00F25478"/>
    <w:rsid w:val="00F26AE3"/>
    <w:rsid w:val="00F278A1"/>
    <w:rsid w:val="00F27A1D"/>
    <w:rsid w:val="00F32448"/>
    <w:rsid w:val="00F35542"/>
    <w:rsid w:val="00F37D16"/>
    <w:rsid w:val="00F403E9"/>
    <w:rsid w:val="00F40481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66B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811E4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6CD"/>
    <w:rsid w:val="00FA5ED1"/>
    <w:rsid w:val="00FA652A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EBA"/>
    <w:rsid w:val="00FC39CF"/>
    <w:rsid w:val="00FC4413"/>
    <w:rsid w:val="00FC4879"/>
    <w:rsid w:val="00FC55D2"/>
    <w:rsid w:val="00FC5F89"/>
    <w:rsid w:val="00FC70D4"/>
    <w:rsid w:val="00FC7F42"/>
    <w:rsid w:val="00FD42E6"/>
    <w:rsid w:val="00FD58C0"/>
    <w:rsid w:val="00FD72B4"/>
    <w:rsid w:val="00FE28D8"/>
    <w:rsid w:val="00FE2B28"/>
    <w:rsid w:val="00FE7446"/>
    <w:rsid w:val="00FF15FB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4DAED"/>
  <w15:chartTrackingRefBased/>
  <w15:docId w15:val="{1FFC1CF7-573D-45CA-93C1-54473D7F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basedOn w:val="DefaultParagraphFont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E302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locked/>
    <w:rsid w:val="009B37BE"/>
    <w:rPr>
      <w:rFonts w:ascii="Arial" w:eastAsia="Times New Roman" w:hAnsi="Arial"/>
      <w:b/>
      <w:sz w:val="18"/>
      <w:lang w:val="en-GB" w:eastAsia="ja-JP"/>
    </w:rPr>
  </w:style>
  <w:style w:type="character" w:customStyle="1" w:styleId="TALCar">
    <w:name w:val="TAL Car"/>
    <w:link w:val="TAL"/>
    <w:locked/>
    <w:rsid w:val="009B37BE"/>
    <w:rPr>
      <w:rFonts w:ascii="Arial" w:eastAsia="Times New Roman" w:hAnsi="Arial"/>
      <w:sz w:val="18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713080"/>
    <w:rPr>
      <w:rFonts w:ascii="Arial" w:eastAsia="Times New Roman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5NUHHDQN7SK2-1476151046-26579</_dlc_DocId>
    <_dlc_DocIdUrl xmlns="f166a696-7b5b-4ccd-9f0c-ffde0cceec81">
      <Url>https://ericsson.sharepoint.com/sites/star/_layouts/15/DocIdRedir.aspx?ID=5NUHHDQN7SK2-1476151046-26579</Url>
      <Description>5NUHHDQN7SK2-1476151046-26579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974A-871D-4357-B7CD-F6D96C0F8E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7F26B6-18BD-4C84-953C-55B731CAA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09475-1652-4A0D-930A-5320BCF6F9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FE42931-F053-47AF-9496-8F59A3C6AC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D6041B-2431-4399-9217-D3CA7D18894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16ED09-DFF9-4EC0-A94A-5A2A22AB6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5107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7</cp:revision>
  <dcterms:created xsi:type="dcterms:W3CDTF">2018-08-23T17:29:00Z</dcterms:created>
  <dcterms:modified xsi:type="dcterms:W3CDTF">2018-08-24T06:24:00Z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a9160d0a-b21d-4b5b-9120-327341ab5fe8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